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1A780637"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r w:rsidR="009B0023" w:rsidRPr="009B0023">
        <w:rPr>
          <w:rFonts w:cs="Arial"/>
          <w:b/>
          <w:sz w:val="22"/>
          <w:szCs w:val="22"/>
          <w:lang w:eastAsia="zh-CN"/>
        </w:rPr>
        <w:t>R4-26</w:t>
      </w:r>
      <w:r w:rsidR="007A5159">
        <w:rPr>
          <w:rFonts w:cs="Arial" w:hint="eastAsia"/>
          <w:b/>
          <w:sz w:val="22"/>
          <w:szCs w:val="22"/>
          <w:lang w:eastAsia="zh-CN"/>
        </w:rPr>
        <w:t>0</w:t>
      </w:r>
      <w:r w:rsidR="009B0023" w:rsidRPr="009B0023">
        <w:rPr>
          <w:rFonts w:cs="Arial"/>
          <w:b/>
          <w:sz w:val="22"/>
          <w:szCs w:val="22"/>
          <w:lang w:eastAsia="zh-CN"/>
        </w:rPr>
        <w:t>2213</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56DFB5D1"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72D62" w:rsidRPr="00272D62">
        <w:rPr>
          <w:rFonts w:ascii="Arial" w:hAnsi="Arial" w:cs="Arial"/>
          <w:color w:val="000000"/>
          <w:sz w:val="22"/>
          <w:lang w:eastAsia="ja-JP"/>
        </w:rPr>
        <w:t>Draft TP to TR 38.7</w:t>
      </w:r>
      <w:r w:rsidR="00984670">
        <w:rPr>
          <w:rFonts w:ascii="Arial" w:hAnsi="Arial" w:cs="Arial"/>
          <w:color w:val="000000"/>
          <w:sz w:val="22"/>
          <w:lang w:eastAsia="ja-JP"/>
        </w:rPr>
        <w:t>20</w:t>
      </w:r>
      <w:r w:rsidR="00272D62" w:rsidRPr="00272D62">
        <w:rPr>
          <w:rFonts w:ascii="Arial" w:hAnsi="Arial" w:cs="Arial"/>
          <w:color w:val="000000"/>
          <w:sz w:val="22"/>
          <w:lang w:eastAsia="ja-JP"/>
        </w:rPr>
        <w:t>-00-00</w:t>
      </w:r>
      <w:r w:rsidR="00984670" w:rsidRPr="00984670">
        <w:rPr>
          <w:rFonts w:ascii="Arial" w:hAnsi="Arial" w:cs="Arial" w:hint="eastAsia"/>
          <w:color w:val="000000"/>
          <w:sz w:val="22"/>
          <w:lang w:eastAsia="ja-JP"/>
        </w:rPr>
        <w:t xml:space="preserve"> </w:t>
      </w:r>
      <w:r w:rsidR="00272D62" w:rsidRPr="00272D62">
        <w:rPr>
          <w:rFonts w:ascii="Arial" w:hAnsi="Arial" w:cs="Arial"/>
          <w:color w:val="000000"/>
          <w:sz w:val="22"/>
          <w:lang w:eastAsia="ja-JP"/>
        </w:rPr>
        <w:t xml:space="preserve">to include </w:t>
      </w:r>
      <w:r w:rsidR="00F03459" w:rsidRPr="00F03459">
        <w:rPr>
          <w:rFonts w:ascii="Arial" w:hAnsi="Arial" w:cs="Arial"/>
          <w:color w:val="000000"/>
          <w:sz w:val="22"/>
          <w:lang w:eastAsia="ja-JP"/>
        </w:rPr>
        <w:t>CA_n41-n83</w:t>
      </w:r>
    </w:p>
    <w:p w14:paraId="1F9DFD8D" w14:textId="360ADD22" w:rsidR="00911C40" w:rsidRPr="00795E06" w:rsidRDefault="00911C40" w:rsidP="00DE0B5B">
      <w:pPr>
        <w:ind w:left="1985" w:hanging="1985"/>
        <w:jc w:val="both"/>
        <w:rPr>
          <w:rFonts w:ascii="Arial" w:hAnsi="Arial" w:cs="Arial"/>
          <w:color w:val="000000"/>
          <w:sz w:val="22"/>
          <w:lang w:val="pt-BR" w:eastAsia="ja-JP"/>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795E06">
        <w:rPr>
          <w:rFonts w:ascii="Arial" w:hAnsi="Arial" w:cs="Arial"/>
          <w:color w:val="000000"/>
          <w:sz w:val="22"/>
          <w:lang w:val="pt-BR" w:eastAsia="ja-JP"/>
        </w:rPr>
        <w:t>6</w:t>
      </w:r>
      <w:r w:rsidR="00DC4AEF">
        <w:rPr>
          <w:rFonts w:ascii="Arial" w:hAnsi="Arial" w:cs="Arial"/>
          <w:color w:val="000000"/>
          <w:sz w:val="22"/>
          <w:lang w:val="pt-BR" w:eastAsia="ja-JP"/>
        </w:rPr>
        <w:t>.</w:t>
      </w:r>
      <w:r w:rsidR="00795E06">
        <w:rPr>
          <w:rFonts w:ascii="Arial" w:hAnsi="Arial" w:cs="Arial"/>
          <w:color w:val="000000"/>
          <w:sz w:val="22"/>
          <w:lang w:val="pt-BR" w:eastAsia="ja-JP"/>
        </w:rPr>
        <w:t>6</w:t>
      </w:r>
      <w:r w:rsidR="00DC4AEF" w:rsidRPr="00795E06">
        <w:rPr>
          <w:rFonts w:ascii="Arial" w:hAnsi="Arial" w:cs="Arial"/>
          <w:color w:val="000000"/>
          <w:sz w:val="22"/>
          <w:lang w:val="pt-BR" w:eastAsia="ja-JP"/>
        </w:rPr>
        <w:t>(</w:t>
      </w:r>
      <w:r w:rsidR="00795E06" w:rsidRPr="00795E06">
        <w:rPr>
          <w:rFonts w:ascii="Arial" w:hAnsi="Arial" w:cs="Arial"/>
          <w:color w:val="000000"/>
          <w:sz w:val="22"/>
          <w:lang w:val="pt-BR" w:eastAsia="ja-JP"/>
        </w:rPr>
        <w:t>NR_SUL_combos_R20</w:t>
      </w:r>
      <w:r w:rsidR="00DC4AEF" w:rsidRPr="00795E06">
        <w:rPr>
          <w:rFonts w:ascii="Arial" w:hAnsi="Arial" w:cs="Arial"/>
          <w:color w:val="000000"/>
          <w:sz w:val="22"/>
          <w:lang w:val="pt-BR"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7D8FCDE0"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38.719-00-00 to include </w:t>
      </w:r>
      <w:r w:rsidR="00013A6F" w:rsidRPr="00393083">
        <w:t>CA_n41-n83</w:t>
      </w:r>
      <w:r>
        <w:rPr>
          <w:rFonts w:hint="eastAsia"/>
        </w:rPr>
        <w:t>.</w:t>
      </w:r>
      <w:r w:rsidRPr="00E5309A">
        <w:t xml:space="preserve"> </w:t>
      </w:r>
    </w:p>
    <w:p w14:paraId="19572854" w14:textId="77777777" w:rsidR="00DC4AEF" w:rsidRDefault="00DC4AEF" w:rsidP="00DC4AEF">
      <w:pPr>
        <w:pStyle w:val="1"/>
      </w:pPr>
      <w:r>
        <w:t>References</w:t>
      </w:r>
    </w:p>
    <w:p w14:paraId="5F38F0DF" w14:textId="16ACDFC0" w:rsidR="00DC4AEF" w:rsidRPr="00647625" w:rsidRDefault="00DC4AEF" w:rsidP="00DC4AEF">
      <w:pPr>
        <w:rPr>
          <w:bCs/>
        </w:rPr>
      </w:pPr>
      <w:r>
        <w:t>[1]</w:t>
      </w:r>
      <w:r w:rsidRPr="00E5309A">
        <w:t xml:space="preserve"> </w:t>
      </w:r>
      <w:r w:rsidRPr="00DC4AEF">
        <w:rPr>
          <w:bCs/>
        </w:rPr>
        <w:t xml:space="preserve">RP-253849, </w:t>
      </w:r>
      <w:r w:rsidRPr="00647625">
        <w:rPr>
          <w:bCs/>
        </w:rPr>
        <w:t>New WID: Rel-20 NR Carrier Aggregation (CA)/Dual Connectivity (DC) for x bands DL with y bands UL (x&lt;7, y&lt;3) and Supplementary Uplink (SUL) band combinations/CA band combinations with a single SUL or two SUL cells</w:t>
      </w:r>
      <w:r>
        <w:rPr>
          <w:bCs/>
        </w:rPr>
        <w:t xml:space="preserve">, </w:t>
      </w:r>
      <w:bookmarkStart w:id="4" w:name="_Hlk218065998"/>
      <w:r w:rsidRPr="00DC4AEF">
        <w:rPr>
          <w:bCs/>
        </w:rPr>
        <w:t>Moderator (Ericsson)</w:t>
      </w:r>
      <w:bookmarkEnd w:id="4"/>
      <w:r w:rsidRPr="00DC4AEF">
        <w:rPr>
          <w:bCs/>
        </w:rPr>
        <w:t>,</w:t>
      </w:r>
      <w:r>
        <w:rPr>
          <w:bCs/>
        </w:rPr>
        <w:t xml:space="preserve"> </w:t>
      </w:r>
      <w:r w:rsidRPr="00DC4AEF">
        <w:rPr>
          <w:bCs/>
        </w:rPr>
        <w:t>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77777777"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653A3F7D" w14:textId="77777777" w:rsidR="00F74C23" w:rsidRPr="00C5694E" w:rsidRDefault="00F74C23" w:rsidP="00F74C23">
      <w:pPr>
        <w:pStyle w:val="2"/>
        <w:numPr>
          <w:ilvl w:val="0"/>
          <w:numId w:val="0"/>
        </w:numPr>
        <w:spacing w:after="240"/>
        <w:rPr>
          <w:ins w:id="5" w:author="Huawei_Ling Lin" w:date="2026-01-16T15:21:00Z"/>
          <w:rFonts w:eastAsia="MS Mincho"/>
          <w:lang w:eastAsia="ja-JP"/>
        </w:rPr>
      </w:pPr>
      <w:ins w:id="6" w:author="Huawei_Ling Lin" w:date="2026-01-16T15:21:00Z">
        <w:r w:rsidRPr="00C5694E">
          <w:t>5.</w:t>
        </w:r>
        <w:r w:rsidRPr="00B16845">
          <w:t>x</w:t>
        </w:r>
        <w:r w:rsidRPr="00C5694E">
          <w:tab/>
        </w:r>
        <w:r w:rsidRPr="00013A6F">
          <w:t>CA_n41-n83</w:t>
        </w:r>
      </w:ins>
    </w:p>
    <w:p w14:paraId="06A28810" w14:textId="77777777" w:rsidR="00F74C23" w:rsidRPr="00C5694E" w:rsidRDefault="00F74C23" w:rsidP="00F74C23">
      <w:pPr>
        <w:pStyle w:val="3"/>
        <w:widowControl w:val="0"/>
        <w:numPr>
          <w:ilvl w:val="0"/>
          <w:numId w:val="0"/>
        </w:numPr>
        <w:rPr>
          <w:ins w:id="7" w:author="Huawei_Ling Lin" w:date="2026-01-16T15:21:00Z"/>
        </w:rPr>
      </w:pPr>
      <w:ins w:id="8" w:author="Huawei_Ling Lin" w:date="2026-01-16T15:21:00Z">
        <w:r w:rsidRPr="00C5694E">
          <w:t>5.</w:t>
        </w:r>
        <w:r>
          <w:rPr>
            <w:rFonts w:hint="eastAsia"/>
          </w:rPr>
          <w:t>x</w:t>
        </w:r>
        <w:r w:rsidRPr="00C5694E">
          <w:t>.1</w:t>
        </w:r>
        <w:r w:rsidRPr="00C5694E">
          <w:tab/>
        </w:r>
        <w:r w:rsidRPr="00C5694E">
          <w:rPr>
            <w:rFonts w:eastAsia="Malgun Gothic"/>
            <w:lang w:eastAsia="ko-KR"/>
          </w:rPr>
          <w:t>Operating bands</w:t>
        </w:r>
      </w:ins>
    </w:p>
    <w:p w14:paraId="244A85A3" w14:textId="77777777" w:rsidR="00F74C23" w:rsidRPr="00C5694E" w:rsidRDefault="00F74C23" w:rsidP="00F74C23">
      <w:pPr>
        <w:pStyle w:val="TH"/>
        <w:keepNext w:val="0"/>
        <w:keepLines w:val="0"/>
        <w:widowControl w:val="0"/>
        <w:rPr>
          <w:ins w:id="9" w:author="Huawei_Ling Lin" w:date="2026-01-16T15:21:00Z"/>
        </w:rPr>
      </w:pPr>
      <w:ins w:id="10" w:author="Huawei_Ling Lin" w:date="2026-01-16T15:21:00Z">
        <w:r w:rsidRPr="00C5694E">
          <w:t>Table 5.</w:t>
        </w:r>
        <w:r>
          <w:rPr>
            <w:rFonts w:hint="eastAsia"/>
          </w:rPr>
          <w:t>x</w:t>
        </w:r>
        <w:r w:rsidRPr="00C5694E">
          <w:rPr>
            <w:lang w:val="en-US"/>
          </w:rPr>
          <w:t>.1</w:t>
        </w:r>
        <w:r w:rsidRPr="00C5694E">
          <w:t>-1: SUL band combination</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F74C23" w:rsidRPr="00C5694E" w14:paraId="79DD6D83" w14:textId="77777777" w:rsidTr="00282B00">
        <w:trPr>
          <w:trHeight w:val="187"/>
          <w:tblHeader/>
          <w:jc w:val="center"/>
          <w:ins w:id="11" w:author="Huawei_Ling Lin" w:date="2026-01-16T15:21:00Z"/>
        </w:trPr>
        <w:tc>
          <w:tcPr>
            <w:tcW w:w="2830" w:type="dxa"/>
            <w:tcBorders>
              <w:top w:val="single" w:sz="4" w:space="0" w:color="auto"/>
              <w:left w:val="single" w:sz="4" w:space="0" w:color="auto"/>
              <w:bottom w:val="single" w:sz="4" w:space="0" w:color="auto"/>
              <w:right w:val="single" w:sz="4" w:space="0" w:color="auto"/>
            </w:tcBorders>
            <w:vAlign w:val="center"/>
            <w:hideMark/>
          </w:tcPr>
          <w:p w14:paraId="59F57E0D" w14:textId="77777777" w:rsidR="00F74C23" w:rsidRPr="00C5694E" w:rsidRDefault="00F74C23" w:rsidP="00282B00">
            <w:pPr>
              <w:pStyle w:val="TAH"/>
              <w:keepNext w:val="0"/>
              <w:keepLines w:val="0"/>
              <w:widowControl w:val="0"/>
              <w:rPr>
                <w:ins w:id="12" w:author="Huawei_Ling Lin" w:date="2026-01-16T15:21:00Z"/>
                <w:lang w:eastAsia="fi-FI"/>
              </w:rPr>
            </w:pPr>
            <w:ins w:id="13" w:author="Huawei_Ling Lin" w:date="2026-01-16T15:21:00Z">
              <w:r w:rsidRPr="00C5694E">
                <w:t>NR Band</w:t>
              </w:r>
              <w:r w:rsidRPr="00C5694E">
                <w:rPr>
                  <w:rFonts w:hint="eastAsia"/>
                </w:rPr>
                <w:t xml:space="preserve"> combination for SUL</w:t>
              </w:r>
            </w:ins>
          </w:p>
        </w:tc>
        <w:tc>
          <w:tcPr>
            <w:tcW w:w="4395" w:type="dxa"/>
            <w:tcBorders>
              <w:top w:val="single" w:sz="4" w:space="0" w:color="auto"/>
              <w:left w:val="single" w:sz="4" w:space="0" w:color="auto"/>
              <w:bottom w:val="single" w:sz="4" w:space="0" w:color="auto"/>
              <w:right w:val="single" w:sz="4" w:space="0" w:color="auto"/>
            </w:tcBorders>
            <w:vAlign w:val="center"/>
            <w:hideMark/>
          </w:tcPr>
          <w:p w14:paraId="39F1AFA2" w14:textId="77777777" w:rsidR="00F74C23" w:rsidRPr="00C5694E" w:rsidRDefault="00F74C23" w:rsidP="00282B00">
            <w:pPr>
              <w:pStyle w:val="TAH"/>
              <w:rPr>
                <w:ins w:id="14" w:author="Huawei_Ling Lin" w:date="2026-01-16T15:21:00Z"/>
              </w:rPr>
            </w:pPr>
            <w:ins w:id="15" w:author="Huawei_Ling Lin" w:date="2026-01-16T15:21:00Z">
              <w:r w:rsidRPr="00C5694E">
                <w:t>NR Band</w:t>
              </w:r>
            </w:ins>
          </w:p>
          <w:p w14:paraId="07EBBDCF" w14:textId="77777777" w:rsidR="00F74C23" w:rsidRPr="00C5694E" w:rsidRDefault="00F74C23" w:rsidP="00282B00">
            <w:pPr>
              <w:pStyle w:val="TAH"/>
              <w:keepNext w:val="0"/>
              <w:keepLines w:val="0"/>
              <w:widowControl w:val="0"/>
              <w:rPr>
                <w:ins w:id="16" w:author="Huawei_Ling Lin" w:date="2026-01-16T15:21:00Z"/>
                <w:lang w:eastAsia="fi-FI"/>
              </w:rPr>
            </w:pPr>
            <w:ins w:id="17" w:author="Huawei_Ling Lin" w:date="2026-01-16T15:21:00Z">
              <w:r w:rsidRPr="00C5694E">
                <w:t>(Table 5.2-1 from TS 38.101-1)</w:t>
              </w:r>
            </w:ins>
          </w:p>
        </w:tc>
      </w:tr>
      <w:tr w:rsidR="00F74C23" w:rsidRPr="00C5694E" w14:paraId="527FCC04" w14:textId="77777777" w:rsidTr="00282B00">
        <w:trPr>
          <w:trHeight w:val="187"/>
          <w:jc w:val="center"/>
          <w:ins w:id="18" w:author="Huawei_Ling Lin" w:date="2026-01-16T15:21:00Z"/>
        </w:trPr>
        <w:tc>
          <w:tcPr>
            <w:tcW w:w="2830" w:type="dxa"/>
            <w:tcBorders>
              <w:top w:val="single" w:sz="4" w:space="0" w:color="auto"/>
              <w:left w:val="single" w:sz="4" w:space="0" w:color="auto"/>
              <w:bottom w:val="single" w:sz="4" w:space="0" w:color="auto"/>
              <w:right w:val="single" w:sz="4" w:space="0" w:color="auto"/>
            </w:tcBorders>
            <w:noWrap/>
            <w:hideMark/>
          </w:tcPr>
          <w:p w14:paraId="3EBF2716" w14:textId="77777777" w:rsidR="00F74C23" w:rsidRPr="00C5694E" w:rsidRDefault="00F74C23" w:rsidP="00282B00">
            <w:pPr>
              <w:pStyle w:val="TAC"/>
              <w:keepNext w:val="0"/>
              <w:keepLines w:val="0"/>
              <w:widowControl w:val="0"/>
              <w:rPr>
                <w:ins w:id="19" w:author="Huawei_Ling Lin" w:date="2026-01-16T15:21:00Z"/>
                <w:lang w:eastAsia="fi-FI"/>
              </w:rPr>
            </w:pPr>
            <w:ins w:id="20" w:author="Huawei_Ling Lin" w:date="2026-01-16T15:21:00Z">
              <w:r w:rsidRPr="00013A6F">
                <w:t>CA_n41-n83</w:t>
              </w:r>
            </w:ins>
          </w:p>
        </w:tc>
        <w:tc>
          <w:tcPr>
            <w:tcW w:w="4395" w:type="dxa"/>
            <w:tcBorders>
              <w:top w:val="single" w:sz="4" w:space="0" w:color="auto"/>
              <w:left w:val="single" w:sz="4" w:space="0" w:color="auto"/>
              <w:bottom w:val="single" w:sz="4" w:space="0" w:color="auto"/>
              <w:right w:val="single" w:sz="4" w:space="0" w:color="auto"/>
            </w:tcBorders>
            <w:hideMark/>
          </w:tcPr>
          <w:p w14:paraId="464B516E" w14:textId="77777777" w:rsidR="00F74C23" w:rsidRPr="00C5694E" w:rsidRDefault="00F74C23" w:rsidP="00282B00">
            <w:pPr>
              <w:pStyle w:val="TAC"/>
              <w:keepNext w:val="0"/>
              <w:keepLines w:val="0"/>
              <w:widowControl w:val="0"/>
              <w:rPr>
                <w:ins w:id="21" w:author="Huawei_Ling Lin" w:date="2026-01-16T15:21:00Z"/>
              </w:rPr>
            </w:pPr>
            <w:ins w:id="22" w:author="Huawei_Ling Lin" w:date="2026-01-16T15:21:00Z">
              <w:r w:rsidRPr="00C5694E">
                <w:t>n4</w:t>
              </w:r>
              <w:r>
                <w:t>1</w:t>
              </w:r>
              <w:r w:rsidRPr="00C5694E">
                <w:t>, n8</w:t>
              </w:r>
              <w:r>
                <w:t>3</w:t>
              </w:r>
            </w:ins>
          </w:p>
        </w:tc>
      </w:tr>
    </w:tbl>
    <w:p w14:paraId="0BC2943E" w14:textId="77777777" w:rsidR="00F74C23" w:rsidRPr="00C5694E" w:rsidRDefault="00F74C23" w:rsidP="00F74C23">
      <w:pPr>
        <w:rPr>
          <w:ins w:id="23" w:author="Huawei_Ling Lin" w:date="2026-01-16T15:21:00Z"/>
        </w:rPr>
      </w:pPr>
    </w:p>
    <w:p w14:paraId="42BDB962" w14:textId="77777777" w:rsidR="00F74C23" w:rsidRPr="00C5694E" w:rsidRDefault="00F74C23" w:rsidP="00F74C23">
      <w:pPr>
        <w:pStyle w:val="3"/>
        <w:numPr>
          <w:ilvl w:val="0"/>
          <w:numId w:val="0"/>
        </w:numPr>
        <w:rPr>
          <w:ins w:id="24" w:author="Huawei_Ling Lin" w:date="2026-01-16T15:21:00Z"/>
          <w:rFonts w:cs="Arial"/>
          <w:szCs w:val="28"/>
        </w:rPr>
      </w:pPr>
      <w:ins w:id="25" w:author="Huawei_Ling Lin" w:date="2026-01-16T15:21:00Z">
        <w:r w:rsidRPr="00C5694E">
          <w:rPr>
            <w:rFonts w:cs="Arial"/>
            <w:szCs w:val="28"/>
          </w:rPr>
          <w:t>5.</w:t>
        </w:r>
        <w:r>
          <w:rPr>
            <w:rFonts w:cs="Arial" w:hint="eastAsia"/>
            <w:szCs w:val="28"/>
          </w:rPr>
          <w:t>x</w:t>
        </w:r>
        <w:r w:rsidRPr="00C5694E">
          <w:rPr>
            <w:rFonts w:cs="Arial"/>
            <w:szCs w:val="28"/>
          </w:rPr>
          <w:t>.</w:t>
        </w:r>
        <w:r w:rsidRPr="00C5694E">
          <w:rPr>
            <w:rFonts w:cs="Arial" w:hint="eastAsia"/>
            <w:szCs w:val="28"/>
          </w:rPr>
          <w:t>2</w:t>
        </w:r>
        <w:r w:rsidRPr="00C5694E">
          <w:rPr>
            <w:rFonts w:cs="Arial"/>
            <w:szCs w:val="28"/>
          </w:rPr>
          <w:tab/>
          <w:t>Configuration</w:t>
        </w:r>
      </w:ins>
    </w:p>
    <w:p w14:paraId="037DBA8C" w14:textId="77777777" w:rsidR="00F74C23" w:rsidRPr="00C5694E" w:rsidRDefault="00F74C23" w:rsidP="00F74C23">
      <w:pPr>
        <w:pStyle w:val="TH"/>
        <w:rPr>
          <w:ins w:id="26" w:author="Huawei_Ling Lin" w:date="2026-01-16T15:21:00Z"/>
          <w:lang w:val="en-US"/>
        </w:rPr>
      </w:pPr>
      <w:ins w:id="27" w:author="Huawei_Ling Lin" w:date="2026-01-16T15:21:00Z">
        <w:r w:rsidRPr="00C5694E">
          <w:rPr>
            <w:lang w:val="en-US"/>
          </w:rPr>
          <w:t>Table 5.</w:t>
        </w:r>
        <w:r>
          <w:rPr>
            <w:rFonts w:hint="eastAsia"/>
            <w:lang w:val="en-US"/>
          </w:rPr>
          <w:t>x</w:t>
        </w:r>
        <w:r w:rsidRPr="00C5694E">
          <w:rPr>
            <w:lang w:val="en-US"/>
          </w:rPr>
          <w:t>.2-1: Supported bandwidths per SUL band combination</w:t>
        </w:r>
      </w:ins>
    </w:p>
    <w:p w14:paraId="096A4D74" w14:textId="77777777" w:rsidR="00F74C23" w:rsidRDefault="00F74C23" w:rsidP="00F74C23">
      <w:pPr>
        <w:tabs>
          <w:tab w:val="left" w:pos="580"/>
        </w:tabs>
        <w:rPr>
          <w:ins w:id="28" w:author="Huawei_Ling Lin" w:date="2026-01-16T15: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F74C23" w:rsidRPr="00C5694E" w14:paraId="03568BAE" w14:textId="77777777" w:rsidTr="00282B00">
        <w:trPr>
          <w:trHeight w:val="146"/>
          <w:jc w:val="center"/>
          <w:ins w:id="29" w:author="Huawei_Ling Lin" w:date="2026-01-16T15:21:00Z"/>
        </w:trPr>
        <w:tc>
          <w:tcPr>
            <w:tcW w:w="2121" w:type="dxa"/>
            <w:tcBorders>
              <w:top w:val="single" w:sz="4" w:space="0" w:color="auto"/>
              <w:left w:val="single" w:sz="4" w:space="0" w:color="auto"/>
              <w:bottom w:val="single" w:sz="4" w:space="0" w:color="auto"/>
              <w:right w:val="single" w:sz="4" w:space="0" w:color="auto"/>
            </w:tcBorders>
            <w:vAlign w:val="center"/>
            <w:hideMark/>
          </w:tcPr>
          <w:p w14:paraId="4E29FE48" w14:textId="77777777" w:rsidR="00F74C23" w:rsidRPr="00C5694E" w:rsidRDefault="00F74C23" w:rsidP="00282B00">
            <w:pPr>
              <w:keepNext/>
              <w:keepLines/>
              <w:widowControl w:val="0"/>
              <w:spacing w:after="0"/>
              <w:jc w:val="center"/>
              <w:rPr>
                <w:ins w:id="30" w:author="Huawei_Ling Lin" w:date="2026-01-16T15:21:00Z"/>
                <w:rFonts w:ascii="Arial" w:hAnsi="Arial" w:cs="Arial"/>
                <w:b/>
                <w:kern w:val="2"/>
                <w:sz w:val="18"/>
                <w:szCs w:val="24"/>
              </w:rPr>
            </w:pPr>
            <w:ins w:id="31" w:author="Huawei_Ling Lin" w:date="2026-01-16T15:21:00Z">
              <w:r w:rsidRPr="00C5694E">
                <w:rPr>
                  <w:rFonts w:ascii="Arial" w:hAnsi="Arial" w:cs="Arial"/>
                  <w:b/>
                  <w:kern w:val="2"/>
                  <w:sz w:val="18"/>
                  <w:szCs w:val="24"/>
                </w:rPr>
                <w:lastRenderedPageBreak/>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3C0CF144" w14:textId="77777777" w:rsidR="00F74C23" w:rsidRPr="00C5694E" w:rsidRDefault="00F74C23" w:rsidP="00282B00">
            <w:pPr>
              <w:keepNext/>
              <w:keepLines/>
              <w:widowControl w:val="0"/>
              <w:spacing w:after="0"/>
              <w:jc w:val="center"/>
              <w:rPr>
                <w:ins w:id="32" w:author="Huawei_Ling Lin" w:date="2026-01-16T15:21:00Z"/>
                <w:rFonts w:ascii="Arial" w:hAnsi="Arial" w:cs="Arial"/>
                <w:b/>
                <w:kern w:val="2"/>
                <w:sz w:val="18"/>
                <w:szCs w:val="24"/>
              </w:rPr>
            </w:pPr>
            <w:ins w:id="33" w:author="Huawei_Ling Lin" w:date="2026-01-16T15:21:00Z">
              <w:r w:rsidRPr="00C5694E">
                <w:rPr>
                  <w:rFonts w:ascii="Arial" w:hAnsi="Arial" w:cs="Arial"/>
                  <w:b/>
                  <w:kern w:val="2"/>
                  <w:sz w:val="18"/>
                  <w:szCs w:val="24"/>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9080C3" w14:textId="77777777" w:rsidR="00F74C23" w:rsidRPr="00C5694E" w:rsidRDefault="00F74C23" w:rsidP="00282B00">
            <w:pPr>
              <w:keepNext/>
              <w:keepLines/>
              <w:widowControl w:val="0"/>
              <w:spacing w:after="0"/>
              <w:jc w:val="center"/>
              <w:rPr>
                <w:ins w:id="34" w:author="Huawei_Ling Lin" w:date="2026-01-16T15:21:00Z"/>
                <w:rFonts w:ascii="Arial" w:hAnsi="Arial" w:cs="Arial"/>
                <w:b/>
                <w:kern w:val="2"/>
                <w:sz w:val="18"/>
                <w:szCs w:val="24"/>
              </w:rPr>
            </w:pPr>
            <w:ins w:id="35" w:author="Huawei_Ling Lin" w:date="2026-01-16T15:21:00Z">
              <w:r w:rsidRPr="00C5694E">
                <w:rPr>
                  <w:rFonts w:ascii="Arial" w:hAnsi="Arial" w:cs="Arial"/>
                  <w:b/>
                  <w:kern w:val="2"/>
                  <w:sz w:val="18"/>
                  <w:szCs w:val="24"/>
                </w:rPr>
                <w:t>NR Band</w:t>
              </w:r>
            </w:ins>
          </w:p>
        </w:tc>
        <w:tc>
          <w:tcPr>
            <w:tcW w:w="0" w:type="auto"/>
            <w:tcBorders>
              <w:top w:val="single" w:sz="4" w:space="0" w:color="auto"/>
              <w:left w:val="single" w:sz="4" w:space="0" w:color="auto"/>
              <w:bottom w:val="single" w:sz="4" w:space="0" w:color="auto"/>
              <w:right w:val="single" w:sz="4" w:space="0" w:color="auto"/>
            </w:tcBorders>
          </w:tcPr>
          <w:p w14:paraId="5DA8A87B" w14:textId="77777777" w:rsidR="00F74C23" w:rsidRPr="00C5694E" w:rsidRDefault="00F74C23" w:rsidP="00282B00">
            <w:pPr>
              <w:keepNext/>
              <w:keepLines/>
              <w:widowControl w:val="0"/>
              <w:spacing w:after="0"/>
              <w:jc w:val="center"/>
              <w:rPr>
                <w:ins w:id="36" w:author="Huawei_Ling Lin" w:date="2026-01-16T15:21:00Z"/>
                <w:rFonts w:ascii="Arial" w:hAnsi="Arial" w:cs="Arial"/>
                <w:b/>
                <w:kern w:val="2"/>
                <w:sz w:val="18"/>
                <w:szCs w:val="24"/>
              </w:rPr>
            </w:pPr>
            <w:ins w:id="37" w:author="Huawei_Ling Lin" w:date="2026-01-16T15:21:00Z">
              <w:r w:rsidRPr="00C5694E">
                <w:rPr>
                  <w:rFonts w:ascii="Arial" w:hAnsi="Arial" w:cs="Arial"/>
                  <w:b/>
                  <w:kern w:val="2"/>
                  <w:sz w:val="18"/>
                  <w:szCs w:val="24"/>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2A546940" w14:textId="77777777" w:rsidR="00F74C23" w:rsidRPr="00C5694E" w:rsidRDefault="00F74C23" w:rsidP="00282B00">
            <w:pPr>
              <w:keepNext/>
              <w:keepLines/>
              <w:widowControl w:val="0"/>
              <w:spacing w:after="0"/>
              <w:jc w:val="center"/>
              <w:rPr>
                <w:ins w:id="38" w:author="Huawei_Ling Lin" w:date="2026-01-16T15:21:00Z"/>
                <w:rFonts w:ascii="Arial" w:hAnsi="Arial" w:cs="Arial"/>
                <w:b/>
                <w:kern w:val="2"/>
                <w:sz w:val="18"/>
                <w:szCs w:val="24"/>
              </w:rPr>
            </w:pPr>
            <w:ins w:id="39" w:author="Huawei_Ling Lin" w:date="2026-01-16T15:21:00Z">
              <w:r w:rsidRPr="00C5694E">
                <w:rPr>
                  <w:rFonts w:ascii="Arial" w:hAnsi="Arial" w:cs="Arial"/>
                  <w:b/>
                  <w:kern w:val="2"/>
                  <w:sz w:val="18"/>
                  <w:szCs w:val="24"/>
                </w:rPr>
                <w:t>Bandwidth combination set</w:t>
              </w:r>
            </w:ins>
          </w:p>
        </w:tc>
      </w:tr>
      <w:tr w:rsidR="00F74C23" w:rsidRPr="00C5694E" w14:paraId="412F74EA" w14:textId="77777777" w:rsidTr="00282B00">
        <w:trPr>
          <w:trHeight w:val="207"/>
          <w:jc w:val="center"/>
          <w:ins w:id="40" w:author="Huawei_Ling Lin" w:date="2026-01-16T15:21:00Z"/>
        </w:trPr>
        <w:tc>
          <w:tcPr>
            <w:tcW w:w="2121" w:type="dxa"/>
            <w:tcBorders>
              <w:top w:val="single" w:sz="4" w:space="0" w:color="auto"/>
              <w:left w:val="single" w:sz="4" w:space="0" w:color="auto"/>
              <w:bottom w:val="nil"/>
              <w:right w:val="single" w:sz="4" w:space="0" w:color="auto"/>
            </w:tcBorders>
            <w:vAlign w:val="center"/>
          </w:tcPr>
          <w:p w14:paraId="2A393401" w14:textId="77777777" w:rsidR="00F74C23" w:rsidRPr="00013A6F" w:rsidRDefault="00F74C23" w:rsidP="00282B00">
            <w:pPr>
              <w:pStyle w:val="TAC"/>
              <w:rPr>
                <w:ins w:id="41" w:author="Huawei_Ling Lin" w:date="2026-01-16T15:21:00Z"/>
              </w:rPr>
            </w:pPr>
            <w:ins w:id="42" w:author="Huawei_Ling Lin" w:date="2026-01-16T15:21:00Z">
              <w:r>
                <w:t>CA</w:t>
              </w:r>
              <w:r w:rsidRPr="00D829B9">
                <w:t>_n41A-n83A</w:t>
              </w:r>
            </w:ins>
          </w:p>
        </w:tc>
        <w:tc>
          <w:tcPr>
            <w:tcW w:w="1751" w:type="dxa"/>
            <w:tcBorders>
              <w:top w:val="single" w:sz="4" w:space="0" w:color="auto"/>
              <w:left w:val="single" w:sz="4" w:space="0" w:color="auto"/>
              <w:bottom w:val="nil"/>
              <w:right w:val="single" w:sz="4" w:space="0" w:color="auto"/>
            </w:tcBorders>
            <w:vAlign w:val="center"/>
          </w:tcPr>
          <w:p w14:paraId="6F8CE121" w14:textId="77777777" w:rsidR="00F74C23" w:rsidRDefault="00F74C23" w:rsidP="00282B00">
            <w:pPr>
              <w:pStyle w:val="TAC"/>
              <w:rPr>
                <w:ins w:id="43" w:author="Huawei_Ling Lin" w:date="2026-01-16T15:21:00Z"/>
              </w:rPr>
            </w:pPr>
            <w:ins w:id="44" w:author="Huawei_Ling Lin" w:date="2026-01-16T15:21:00Z">
              <w:r w:rsidRPr="00D829B9">
                <w:t>SUL_n41A-n83A</w:t>
              </w:r>
            </w:ins>
          </w:p>
        </w:tc>
        <w:tc>
          <w:tcPr>
            <w:tcW w:w="0" w:type="auto"/>
            <w:tcBorders>
              <w:top w:val="single" w:sz="4" w:space="0" w:color="auto"/>
              <w:left w:val="single" w:sz="4" w:space="0" w:color="auto"/>
              <w:bottom w:val="single" w:sz="4" w:space="0" w:color="auto"/>
              <w:right w:val="single" w:sz="4" w:space="0" w:color="auto"/>
            </w:tcBorders>
            <w:vAlign w:val="center"/>
          </w:tcPr>
          <w:p w14:paraId="0AA595DE" w14:textId="77777777" w:rsidR="00F74C23" w:rsidRPr="00C5694E" w:rsidRDefault="00F74C23" w:rsidP="00282B00">
            <w:pPr>
              <w:pStyle w:val="TAC"/>
              <w:rPr>
                <w:ins w:id="45" w:author="Huawei_Ling Lin" w:date="2026-01-16T15:21:00Z"/>
              </w:rPr>
            </w:pPr>
            <w:ins w:id="46" w:author="Huawei_Ling Lin" w:date="2026-01-16T15:21:00Z">
              <w:r w:rsidRPr="00C5694E">
                <w:t>n</w:t>
              </w:r>
              <w:r>
                <w:t>41</w:t>
              </w:r>
            </w:ins>
          </w:p>
        </w:tc>
        <w:tc>
          <w:tcPr>
            <w:tcW w:w="0" w:type="auto"/>
            <w:tcBorders>
              <w:top w:val="single" w:sz="4" w:space="0" w:color="auto"/>
              <w:left w:val="single" w:sz="4" w:space="0" w:color="auto"/>
              <w:bottom w:val="single" w:sz="4" w:space="0" w:color="auto"/>
              <w:right w:val="single" w:sz="4" w:space="0" w:color="auto"/>
            </w:tcBorders>
            <w:vAlign w:val="center"/>
          </w:tcPr>
          <w:p w14:paraId="0D732843" w14:textId="77777777" w:rsidR="00F74C23" w:rsidRPr="00C5694E" w:rsidRDefault="00F74C23" w:rsidP="00282B00">
            <w:pPr>
              <w:pStyle w:val="TAC"/>
              <w:rPr>
                <w:ins w:id="47" w:author="Huawei_Ling Lin" w:date="2026-01-16T15:21:00Z"/>
              </w:rPr>
            </w:pPr>
            <w:ins w:id="48" w:author="Huawei_Ling Lin" w:date="2026-01-16T15:21:00Z">
              <w:r w:rsidRPr="00C5694E">
                <w:t>See n</w:t>
              </w:r>
              <w:r>
                <w:t>41</w:t>
              </w:r>
              <w:r w:rsidRPr="00C5694E">
                <w:t xml:space="preserve"> channel bandwidths in Table 5.3.5-1 for each carrier</w:t>
              </w:r>
            </w:ins>
          </w:p>
        </w:tc>
        <w:tc>
          <w:tcPr>
            <w:tcW w:w="0" w:type="auto"/>
            <w:tcBorders>
              <w:top w:val="single" w:sz="4" w:space="0" w:color="auto"/>
              <w:left w:val="single" w:sz="4" w:space="0" w:color="auto"/>
              <w:bottom w:val="nil"/>
              <w:right w:val="single" w:sz="4" w:space="0" w:color="auto"/>
            </w:tcBorders>
            <w:vAlign w:val="center"/>
          </w:tcPr>
          <w:p w14:paraId="15DC582D" w14:textId="77777777" w:rsidR="00F74C23" w:rsidRPr="00C5694E" w:rsidRDefault="00F74C23" w:rsidP="00282B00">
            <w:pPr>
              <w:spacing w:after="0"/>
              <w:jc w:val="center"/>
              <w:rPr>
                <w:ins w:id="49" w:author="Huawei_Ling Lin" w:date="2026-01-16T15:21:00Z"/>
                <w:rFonts w:ascii="Arial" w:hAnsi="Arial" w:cs="Arial"/>
                <w:sz w:val="18"/>
              </w:rPr>
            </w:pPr>
            <w:ins w:id="50" w:author="Huawei_Ling Lin" w:date="2026-01-16T15:21:00Z">
              <w:r w:rsidRPr="00C5694E">
                <w:rPr>
                  <w:rFonts w:ascii="Arial" w:hAnsi="Arial" w:cs="Arial"/>
                  <w:sz w:val="18"/>
                </w:rPr>
                <w:t>4 and 5</w:t>
              </w:r>
            </w:ins>
          </w:p>
        </w:tc>
      </w:tr>
      <w:tr w:rsidR="00F74C23" w:rsidRPr="00C5694E" w14:paraId="560DE4B6" w14:textId="77777777" w:rsidTr="00282B00">
        <w:trPr>
          <w:trHeight w:val="207"/>
          <w:jc w:val="center"/>
          <w:ins w:id="51" w:author="Huawei_Ling Lin" w:date="2026-01-16T15:21:00Z"/>
        </w:trPr>
        <w:tc>
          <w:tcPr>
            <w:tcW w:w="2121" w:type="dxa"/>
            <w:tcBorders>
              <w:top w:val="nil"/>
              <w:left w:val="single" w:sz="4" w:space="0" w:color="auto"/>
              <w:bottom w:val="single" w:sz="4" w:space="0" w:color="auto"/>
              <w:right w:val="single" w:sz="4" w:space="0" w:color="auto"/>
            </w:tcBorders>
            <w:vAlign w:val="center"/>
          </w:tcPr>
          <w:p w14:paraId="54A5022F" w14:textId="77777777" w:rsidR="00F74C23" w:rsidRPr="00013A6F" w:rsidRDefault="00F74C23" w:rsidP="00282B00">
            <w:pPr>
              <w:pStyle w:val="TAC"/>
              <w:rPr>
                <w:ins w:id="52" w:author="Huawei_Ling Lin" w:date="2026-01-16T15:21:00Z"/>
              </w:rPr>
            </w:pPr>
          </w:p>
        </w:tc>
        <w:tc>
          <w:tcPr>
            <w:tcW w:w="1751" w:type="dxa"/>
            <w:tcBorders>
              <w:top w:val="nil"/>
              <w:left w:val="single" w:sz="4" w:space="0" w:color="auto"/>
              <w:bottom w:val="single" w:sz="4" w:space="0" w:color="auto"/>
              <w:right w:val="single" w:sz="4" w:space="0" w:color="auto"/>
            </w:tcBorders>
            <w:vAlign w:val="center"/>
          </w:tcPr>
          <w:p w14:paraId="5951A25C" w14:textId="77777777" w:rsidR="00F74C23" w:rsidRDefault="00F74C23" w:rsidP="00282B00">
            <w:pPr>
              <w:pStyle w:val="TAC"/>
              <w:rPr>
                <w:ins w:id="53" w:author="Huawei_Ling Lin" w:date="2026-01-16T15:21:00Z"/>
              </w:rPr>
            </w:pPr>
          </w:p>
        </w:tc>
        <w:tc>
          <w:tcPr>
            <w:tcW w:w="0" w:type="auto"/>
            <w:tcBorders>
              <w:top w:val="single" w:sz="4" w:space="0" w:color="auto"/>
              <w:left w:val="single" w:sz="4" w:space="0" w:color="auto"/>
              <w:bottom w:val="single" w:sz="4" w:space="0" w:color="auto"/>
              <w:right w:val="single" w:sz="4" w:space="0" w:color="auto"/>
            </w:tcBorders>
            <w:vAlign w:val="center"/>
          </w:tcPr>
          <w:p w14:paraId="2BCE82BB" w14:textId="77777777" w:rsidR="00F74C23" w:rsidRPr="00C5694E" w:rsidRDefault="00F74C23" w:rsidP="00282B00">
            <w:pPr>
              <w:pStyle w:val="TAC"/>
              <w:rPr>
                <w:ins w:id="54" w:author="Huawei_Ling Lin" w:date="2026-01-16T15:21:00Z"/>
              </w:rPr>
            </w:pPr>
            <w:ins w:id="55" w:author="Huawei_Ling Lin" w:date="2026-01-16T15:21:00Z">
              <w:r w:rsidRPr="00C5694E">
                <w:t>n</w:t>
              </w:r>
              <w:r>
                <w:t>83</w:t>
              </w:r>
            </w:ins>
          </w:p>
        </w:tc>
        <w:tc>
          <w:tcPr>
            <w:tcW w:w="0" w:type="auto"/>
            <w:tcBorders>
              <w:top w:val="single" w:sz="4" w:space="0" w:color="auto"/>
              <w:left w:val="single" w:sz="4" w:space="0" w:color="auto"/>
              <w:bottom w:val="single" w:sz="4" w:space="0" w:color="auto"/>
              <w:right w:val="single" w:sz="4" w:space="0" w:color="auto"/>
            </w:tcBorders>
            <w:vAlign w:val="center"/>
          </w:tcPr>
          <w:p w14:paraId="2C7A1B93" w14:textId="77777777" w:rsidR="00F74C23" w:rsidRPr="00C5694E" w:rsidRDefault="00F74C23" w:rsidP="00282B00">
            <w:pPr>
              <w:pStyle w:val="TAC"/>
              <w:rPr>
                <w:ins w:id="56" w:author="Huawei_Ling Lin" w:date="2026-01-16T15:21:00Z"/>
              </w:rPr>
            </w:pPr>
            <w:ins w:id="57" w:author="Huawei_Ling Lin" w:date="2026-01-16T15:21:00Z">
              <w:r w:rsidRPr="00C5694E">
                <w:t>See n</w:t>
              </w:r>
              <w:r>
                <w:t>83</w:t>
              </w:r>
              <w:r w:rsidRPr="00C5694E">
                <w:t xml:space="preserve"> channel bandwidths in Table 5.3.5-1 for each carrier</w:t>
              </w:r>
            </w:ins>
          </w:p>
        </w:tc>
        <w:tc>
          <w:tcPr>
            <w:tcW w:w="0" w:type="auto"/>
            <w:tcBorders>
              <w:top w:val="nil"/>
              <w:left w:val="single" w:sz="4" w:space="0" w:color="auto"/>
              <w:bottom w:val="single" w:sz="4" w:space="0" w:color="auto"/>
              <w:right w:val="single" w:sz="4" w:space="0" w:color="auto"/>
            </w:tcBorders>
            <w:vAlign w:val="center"/>
          </w:tcPr>
          <w:p w14:paraId="63808F7F" w14:textId="77777777" w:rsidR="00F74C23" w:rsidRPr="00C5694E" w:rsidRDefault="00F74C23" w:rsidP="00282B00">
            <w:pPr>
              <w:spacing w:after="0"/>
              <w:jc w:val="center"/>
              <w:rPr>
                <w:ins w:id="58" w:author="Huawei_Ling Lin" w:date="2026-01-16T15:21:00Z"/>
                <w:rFonts w:ascii="Arial" w:hAnsi="Arial" w:cs="Arial"/>
                <w:sz w:val="18"/>
              </w:rPr>
            </w:pPr>
          </w:p>
        </w:tc>
      </w:tr>
      <w:tr w:rsidR="00F74C23" w:rsidRPr="00C5694E" w14:paraId="3C3BD3FE" w14:textId="77777777" w:rsidTr="00282B00">
        <w:trPr>
          <w:trHeight w:val="207"/>
          <w:jc w:val="center"/>
          <w:ins w:id="59" w:author="Huawei_Ling Lin" w:date="2026-01-16T15:21:00Z"/>
        </w:trPr>
        <w:tc>
          <w:tcPr>
            <w:tcW w:w="2121" w:type="dxa"/>
            <w:tcBorders>
              <w:top w:val="single" w:sz="4" w:space="0" w:color="auto"/>
              <w:left w:val="single" w:sz="4" w:space="0" w:color="auto"/>
              <w:bottom w:val="nil"/>
              <w:right w:val="single" w:sz="4" w:space="0" w:color="auto"/>
            </w:tcBorders>
            <w:vAlign w:val="center"/>
          </w:tcPr>
          <w:p w14:paraId="6E0BF155" w14:textId="77777777" w:rsidR="00F74C23" w:rsidRPr="00013A6F" w:rsidRDefault="00F74C23" w:rsidP="00282B00">
            <w:pPr>
              <w:pStyle w:val="TAC"/>
              <w:rPr>
                <w:ins w:id="60" w:author="Huawei_Ling Lin" w:date="2026-01-16T15:21:00Z"/>
              </w:rPr>
            </w:pPr>
            <w:ins w:id="61" w:author="Huawei_Ling Lin" w:date="2026-01-16T15:21:00Z">
              <w:r w:rsidRPr="00013A6F">
                <w:t>CA_n41C-n83A</w:t>
              </w:r>
            </w:ins>
          </w:p>
        </w:tc>
        <w:tc>
          <w:tcPr>
            <w:tcW w:w="1751" w:type="dxa"/>
            <w:tcBorders>
              <w:top w:val="single" w:sz="4" w:space="0" w:color="auto"/>
              <w:left w:val="single" w:sz="4" w:space="0" w:color="auto"/>
              <w:bottom w:val="nil"/>
              <w:right w:val="single" w:sz="4" w:space="0" w:color="auto"/>
            </w:tcBorders>
            <w:vAlign w:val="center"/>
          </w:tcPr>
          <w:p w14:paraId="5B363433" w14:textId="77777777" w:rsidR="00F74C23" w:rsidRDefault="00F74C23" w:rsidP="00282B00">
            <w:pPr>
              <w:pStyle w:val="TAC"/>
              <w:rPr>
                <w:ins w:id="62" w:author="Huawei_Ling Lin" w:date="2026-01-16T15:21:00Z"/>
              </w:rPr>
            </w:pPr>
            <w:ins w:id="63" w:author="Huawei_Ling Lin" w:date="2026-01-16T15:21:00Z">
              <w:r>
                <w:t>SUL_n41A-n83A</w:t>
              </w:r>
            </w:ins>
          </w:p>
          <w:p w14:paraId="497D7F23" w14:textId="77777777" w:rsidR="00F74C23" w:rsidRDefault="00F74C23" w:rsidP="00282B00">
            <w:pPr>
              <w:pStyle w:val="TAC"/>
              <w:rPr>
                <w:ins w:id="64" w:author="Huawei_Ling Lin" w:date="2026-01-16T15:21:00Z"/>
              </w:rPr>
            </w:pPr>
            <w:ins w:id="65" w:author="Huawei_Ling Lin" w:date="2026-01-16T15:21:00Z">
              <w:r>
                <w:t>CA_n41C-n83A</w:t>
              </w:r>
            </w:ins>
          </w:p>
          <w:p w14:paraId="6E835028" w14:textId="77777777" w:rsidR="00F74C23" w:rsidRDefault="00F74C23" w:rsidP="00282B00">
            <w:pPr>
              <w:pStyle w:val="TAC"/>
              <w:rPr>
                <w:ins w:id="66" w:author="Huawei_Ling Lin" w:date="2026-01-16T15:21:00Z"/>
              </w:rPr>
            </w:pPr>
            <w:ins w:id="67" w:author="Huawei_Ling Lin" w:date="2026-01-16T15:21:00Z">
              <w:r>
                <w:t>CA_n41C</w:t>
              </w:r>
            </w:ins>
          </w:p>
        </w:tc>
        <w:tc>
          <w:tcPr>
            <w:tcW w:w="0" w:type="auto"/>
            <w:tcBorders>
              <w:top w:val="single" w:sz="4" w:space="0" w:color="auto"/>
              <w:left w:val="single" w:sz="4" w:space="0" w:color="auto"/>
              <w:bottom w:val="single" w:sz="4" w:space="0" w:color="auto"/>
              <w:right w:val="single" w:sz="4" w:space="0" w:color="auto"/>
            </w:tcBorders>
            <w:vAlign w:val="center"/>
          </w:tcPr>
          <w:p w14:paraId="3EA704B2" w14:textId="77777777" w:rsidR="00F74C23" w:rsidRPr="00C5694E" w:rsidRDefault="00F74C23" w:rsidP="00282B00">
            <w:pPr>
              <w:pStyle w:val="TAC"/>
              <w:rPr>
                <w:ins w:id="68" w:author="Huawei_Ling Lin" w:date="2026-01-16T15:21:00Z"/>
              </w:rPr>
            </w:pPr>
            <w:ins w:id="69" w:author="Huawei_Ling Lin" w:date="2026-01-16T15:21:00Z">
              <w:r w:rsidRPr="00C5694E">
                <w:t>n</w:t>
              </w:r>
              <w:r>
                <w:t>41</w:t>
              </w:r>
            </w:ins>
          </w:p>
        </w:tc>
        <w:tc>
          <w:tcPr>
            <w:tcW w:w="0" w:type="auto"/>
            <w:tcBorders>
              <w:top w:val="single" w:sz="4" w:space="0" w:color="auto"/>
              <w:left w:val="single" w:sz="4" w:space="0" w:color="auto"/>
              <w:bottom w:val="single" w:sz="4" w:space="0" w:color="auto"/>
              <w:right w:val="single" w:sz="4" w:space="0" w:color="auto"/>
            </w:tcBorders>
            <w:vAlign w:val="center"/>
          </w:tcPr>
          <w:p w14:paraId="286BE560" w14:textId="77777777" w:rsidR="00F74C23" w:rsidRPr="00C5694E" w:rsidRDefault="00F74C23" w:rsidP="00282B00">
            <w:pPr>
              <w:pStyle w:val="TAC"/>
              <w:rPr>
                <w:ins w:id="70" w:author="Huawei_Ling Lin" w:date="2026-01-16T15:21:00Z"/>
              </w:rPr>
            </w:pPr>
            <w:ins w:id="71" w:author="Huawei_Ling Lin" w:date="2026-01-16T15:21:00Z">
              <w:r w:rsidRPr="00C5694E">
                <w:t>See n</w:t>
              </w:r>
              <w:r>
                <w:t>41</w:t>
              </w:r>
              <w:r w:rsidRPr="00C5694E">
                <w:t xml:space="preserve"> channel bandwidths in Table 5.3.5-1 for each carrier</w:t>
              </w:r>
            </w:ins>
          </w:p>
        </w:tc>
        <w:tc>
          <w:tcPr>
            <w:tcW w:w="0" w:type="auto"/>
            <w:tcBorders>
              <w:top w:val="single" w:sz="4" w:space="0" w:color="auto"/>
              <w:left w:val="single" w:sz="4" w:space="0" w:color="auto"/>
              <w:bottom w:val="nil"/>
              <w:right w:val="single" w:sz="4" w:space="0" w:color="auto"/>
            </w:tcBorders>
            <w:vAlign w:val="center"/>
          </w:tcPr>
          <w:p w14:paraId="4E4B5D01" w14:textId="77777777" w:rsidR="00F74C23" w:rsidRPr="00C5694E" w:rsidRDefault="00F74C23" w:rsidP="00282B00">
            <w:pPr>
              <w:spacing w:after="0"/>
              <w:jc w:val="center"/>
              <w:rPr>
                <w:ins w:id="72" w:author="Huawei_Ling Lin" w:date="2026-01-16T15:21:00Z"/>
                <w:rFonts w:ascii="Arial" w:hAnsi="Arial" w:cs="Arial"/>
                <w:sz w:val="18"/>
              </w:rPr>
            </w:pPr>
            <w:ins w:id="73" w:author="Huawei_Ling Lin" w:date="2026-01-16T15:21:00Z">
              <w:r w:rsidRPr="00C5694E">
                <w:rPr>
                  <w:rFonts w:ascii="Arial" w:hAnsi="Arial" w:cs="Arial"/>
                  <w:sz w:val="18"/>
                </w:rPr>
                <w:t>4 and 5</w:t>
              </w:r>
            </w:ins>
          </w:p>
        </w:tc>
      </w:tr>
      <w:tr w:rsidR="00F74C23" w:rsidRPr="00C5694E" w14:paraId="54D40491" w14:textId="77777777" w:rsidTr="00282B00">
        <w:trPr>
          <w:trHeight w:val="207"/>
          <w:jc w:val="center"/>
          <w:ins w:id="74" w:author="Huawei_Ling Lin" w:date="2026-01-16T15:21:00Z"/>
        </w:trPr>
        <w:tc>
          <w:tcPr>
            <w:tcW w:w="2121" w:type="dxa"/>
            <w:tcBorders>
              <w:top w:val="nil"/>
              <w:left w:val="single" w:sz="4" w:space="0" w:color="auto"/>
              <w:bottom w:val="single" w:sz="4" w:space="0" w:color="auto"/>
              <w:right w:val="single" w:sz="4" w:space="0" w:color="auto"/>
            </w:tcBorders>
            <w:vAlign w:val="center"/>
          </w:tcPr>
          <w:p w14:paraId="5E408EF0" w14:textId="77777777" w:rsidR="00F74C23" w:rsidRPr="00013A6F" w:rsidRDefault="00F74C23" w:rsidP="00282B00">
            <w:pPr>
              <w:pStyle w:val="TAC"/>
              <w:rPr>
                <w:ins w:id="75" w:author="Huawei_Ling Lin" w:date="2026-01-16T15:21:00Z"/>
              </w:rPr>
            </w:pPr>
          </w:p>
        </w:tc>
        <w:tc>
          <w:tcPr>
            <w:tcW w:w="1751" w:type="dxa"/>
            <w:tcBorders>
              <w:top w:val="nil"/>
              <w:left w:val="single" w:sz="4" w:space="0" w:color="auto"/>
              <w:bottom w:val="single" w:sz="4" w:space="0" w:color="auto"/>
              <w:right w:val="single" w:sz="4" w:space="0" w:color="auto"/>
            </w:tcBorders>
            <w:vAlign w:val="center"/>
          </w:tcPr>
          <w:p w14:paraId="6DB87AF4" w14:textId="77777777" w:rsidR="00F74C23" w:rsidRDefault="00F74C23" w:rsidP="00282B00">
            <w:pPr>
              <w:pStyle w:val="TAC"/>
              <w:rPr>
                <w:ins w:id="76" w:author="Huawei_Ling Lin" w:date="2026-01-16T15:21:00Z"/>
              </w:rPr>
            </w:pPr>
          </w:p>
        </w:tc>
        <w:tc>
          <w:tcPr>
            <w:tcW w:w="0" w:type="auto"/>
            <w:tcBorders>
              <w:top w:val="single" w:sz="4" w:space="0" w:color="auto"/>
              <w:left w:val="single" w:sz="4" w:space="0" w:color="auto"/>
              <w:bottom w:val="single" w:sz="4" w:space="0" w:color="auto"/>
              <w:right w:val="single" w:sz="4" w:space="0" w:color="auto"/>
            </w:tcBorders>
            <w:vAlign w:val="center"/>
          </w:tcPr>
          <w:p w14:paraId="5951E6D0" w14:textId="77777777" w:rsidR="00F74C23" w:rsidRPr="00C5694E" w:rsidRDefault="00F74C23" w:rsidP="00282B00">
            <w:pPr>
              <w:pStyle w:val="TAC"/>
              <w:rPr>
                <w:ins w:id="77" w:author="Huawei_Ling Lin" w:date="2026-01-16T15:21:00Z"/>
              </w:rPr>
            </w:pPr>
            <w:ins w:id="78" w:author="Huawei_Ling Lin" w:date="2026-01-16T15:21:00Z">
              <w:r w:rsidRPr="00C5694E">
                <w:t>n</w:t>
              </w:r>
              <w:r>
                <w:t>83</w:t>
              </w:r>
            </w:ins>
          </w:p>
        </w:tc>
        <w:tc>
          <w:tcPr>
            <w:tcW w:w="0" w:type="auto"/>
            <w:tcBorders>
              <w:top w:val="single" w:sz="4" w:space="0" w:color="auto"/>
              <w:left w:val="single" w:sz="4" w:space="0" w:color="auto"/>
              <w:bottom w:val="single" w:sz="4" w:space="0" w:color="auto"/>
              <w:right w:val="single" w:sz="4" w:space="0" w:color="auto"/>
            </w:tcBorders>
            <w:vAlign w:val="center"/>
          </w:tcPr>
          <w:p w14:paraId="3610A34A" w14:textId="77777777" w:rsidR="00F74C23" w:rsidRPr="00C5694E" w:rsidRDefault="00F74C23" w:rsidP="00282B00">
            <w:pPr>
              <w:pStyle w:val="TAC"/>
              <w:rPr>
                <w:ins w:id="79" w:author="Huawei_Ling Lin" w:date="2026-01-16T15:21:00Z"/>
              </w:rPr>
            </w:pPr>
            <w:ins w:id="80" w:author="Huawei_Ling Lin" w:date="2026-01-16T15:21:00Z">
              <w:r w:rsidRPr="00C5694E">
                <w:t>See n</w:t>
              </w:r>
              <w:r>
                <w:t>83</w:t>
              </w:r>
              <w:r w:rsidRPr="00C5694E">
                <w:t xml:space="preserve"> channel bandwidths in Table 5.3.5-1 for each carrier</w:t>
              </w:r>
            </w:ins>
          </w:p>
        </w:tc>
        <w:tc>
          <w:tcPr>
            <w:tcW w:w="0" w:type="auto"/>
            <w:tcBorders>
              <w:top w:val="nil"/>
              <w:left w:val="single" w:sz="4" w:space="0" w:color="auto"/>
              <w:bottom w:val="single" w:sz="4" w:space="0" w:color="auto"/>
              <w:right w:val="single" w:sz="4" w:space="0" w:color="auto"/>
            </w:tcBorders>
            <w:vAlign w:val="center"/>
          </w:tcPr>
          <w:p w14:paraId="37550CAC" w14:textId="77777777" w:rsidR="00F74C23" w:rsidRPr="00C5694E" w:rsidRDefault="00F74C23" w:rsidP="00282B00">
            <w:pPr>
              <w:spacing w:after="0"/>
              <w:jc w:val="center"/>
              <w:rPr>
                <w:ins w:id="81" w:author="Huawei_Ling Lin" w:date="2026-01-16T15:21:00Z"/>
                <w:rFonts w:ascii="Arial" w:hAnsi="Arial" w:cs="Arial"/>
                <w:sz w:val="18"/>
              </w:rPr>
            </w:pPr>
          </w:p>
        </w:tc>
      </w:tr>
      <w:tr w:rsidR="00F74C23" w:rsidRPr="00C5694E" w14:paraId="34BD7104" w14:textId="77777777" w:rsidTr="00282B00">
        <w:trPr>
          <w:trHeight w:val="230"/>
          <w:jc w:val="center"/>
          <w:ins w:id="82" w:author="Huawei_Ling Lin" w:date="2026-01-16T15:21: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64BFFF99" w14:textId="77777777" w:rsidR="00F74C23" w:rsidRPr="00C5694E" w:rsidRDefault="00F74C23" w:rsidP="00282B00">
            <w:pPr>
              <w:spacing w:after="0"/>
              <w:rPr>
                <w:ins w:id="83" w:author="Huawei_Ling Lin" w:date="2026-01-16T15:21:00Z"/>
                <w:rFonts w:ascii="Arial" w:hAnsi="Arial" w:cs="Arial"/>
                <w:sz w:val="18"/>
              </w:rPr>
            </w:pPr>
            <w:ins w:id="84" w:author="Huawei_Ling Lin" w:date="2026-01-16T15:21:00Z">
              <w:r w:rsidRPr="00C5694E">
                <w:rPr>
                  <w:rFonts w:ascii="Arial" w:hAnsi="Arial" w:cs="Arial"/>
                  <w:sz w:val="18"/>
                </w:rPr>
                <w:t xml:space="preserve">NOTE 1: </w:t>
              </w:r>
              <w:r w:rsidRPr="00C5694E">
                <w:rPr>
                  <w:rFonts w:ascii="Arial" w:hAnsi="Arial" w:cs="Arial"/>
                  <w:sz w:val="18"/>
                </w:rPr>
                <w:tab/>
                <w:t>The SCS of each channel bandwidth for NR band refers to Table 5.3.5-1 from TS 38.101-1.</w:t>
              </w:r>
            </w:ins>
          </w:p>
        </w:tc>
      </w:tr>
    </w:tbl>
    <w:p w14:paraId="62A57786" w14:textId="77777777" w:rsidR="00F74C23" w:rsidRPr="00013A6F" w:rsidRDefault="00F74C23" w:rsidP="00F74C23">
      <w:pPr>
        <w:tabs>
          <w:tab w:val="left" w:pos="580"/>
        </w:tabs>
        <w:rPr>
          <w:ins w:id="85" w:author="Huawei_Ling Lin" w:date="2026-01-16T15:21:00Z"/>
        </w:rPr>
      </w:pPr>
    </w:p>
    <w:p w14:paraId="00E73E0E" w14:textId="77777777" w:rsidR="00F74C23" w:rsidRPr="00C5694E" w:rsidRDefault="00F74C23" w:rsidP="00F74C23">
      <w:pPr>
        <w:pStyle w:val="3"/>
        <w:numPr>
          <w:ilvl w:val="0"/>
          <w:numId w:val="0"/>
        </w:numPr>
        <w:rPr>
          <w:ins w:id="86" w:author="Huawei_Ling Lin" w:date="2026-01-16T15:21:00Z"/>
          <w:rFonts w:cs="Arial"/>
          <w:szCs w:val="28"/>
        </w:rPr>
      </w:pPr>
      <w:ins w:id="87" w:author="Huawei_Ling Lin" w:date="2026-01-16T15:21:00Z">
        <w:r w:rsidRPr="00C5694E">
          <w:rPr>
            <w:rFonts w:cs="Arial"/>
          </w:rPr>
          <w:t>5.</w:t>
        </w:r>
        <w:r>
          <w:rPr>
            <w:rFonts w:cs="Arial" w:hint="eastAsia"/>
          </w:rPr>
          <w:t>x</w:t>
        </w:r>
        <w:r w:rsidRPr="00C5694E">
          <w:rPr>
            <w:rFonts w:cs="Arial"/>
          </w:rPr>
          <w:t>.3</w:t>
        </w:r>
        <w:r w:rsidRPr="00C5694E">
          <w:rPr>
            <w:rFonts w:cs="Arial"/>
          </w:rPr>
          <w:tab/>
        </w:r>
        <w:r w:rsidRPr="00C5694E">
          <w:rPr>
            <w:rFonts w:cs="Arial"/>
            <w:szCs w:val="28"/>
          </w:rPr>
          <w:t>Maximum output power</w:t>
        </w:r>
      </w:ins>
    </w:p>
    <w:p w14:paraId="4244418E" w14:textId="77777777" w:rsidR="00F74C23" w:rsidRPr="00C5694E" w:rsidRDefault="00F74C23" w:rsidP="00F74C23">
      <w:pPr>
        <w:rPr>
          <w:ins w:id="88" w:author="Huawei_Ling Lin" w:date="2026-01-16T15:21:00Z"/>
        </w:rPr>
      </w:pPr>
      <w:ins w:id="89" w:author="Huawei_Ling Lin" w:date="2026-01-16T15:21:00Z">
        <w:r w:rsidRPr="00C5694E">
          <w:t>There is only single UL in uplink, so the requirement for each band in clause 6.2.1 from 38.101-1 is applicable.</w:t>
        </w:r>
      </w:ins>
    </w:p>
    <w:p w14:paraId="4F93AD58" w14:textId="77777777" w:rsidR="00F74C23" w:rsidRPr="00C5694E" w:rsidRDefault="00F74C23" w:rsidP="00F74C23">
      <w:pPr>
        <w:pStyle w:val="3"/>
        <w:numPr>
          <w:ilvl w:val="0"/>
          <w:numId w:val="0"/>
        </w:numPr>
        <w:rPr>
          <w:ins w:id="90" w:author="Huawei_Ling Lin" w:date="2026-01-16T15:21:00Z"/>
          <w:rFonts w:cs="Arial"/>
        </w:rPr>
      </w:pPr>
      <w:ins w:id="91" w:author="Huawei_Ling Lin" w:date="2026-01-16T15:21:00Z">
        <w:r w:rsidRPr="00C5694E">
          <w:rPr>
            <w:rFonts w:cs="Arial"/>
          </w:rPr>
          <w:t>5.</w:t>
        </w:r>
        <w:r>
          <w:rPr>
            <w:rFonts w:cs="Arial" w:hint="eastAsia"/>
          </w:rPr>
          <w:t>x</w:t>
        </w:r>
        <w:r w:rsidRPr="00C5694E">
          <w:rPr>
            <w:rFonts w:cs="Arial"/>
          </w:rPr>
          <w:t>.4</w:t>
        </w:r>
        <w:r w:rsidRPr="00C5694E">
          <w:rPr>
            <w:rFonts w:cs="Arial"/>
          </w:rPr>
          <w:tab/>
          <w:t>UE co-existence studies for 1 band UL</w:t>
        </w:r>
      </w:ins>
    </w:p>
    <w:p w14:paraId="6F6DD638" w14:textId="77777777" w:rsidR="00F74C23" w:rsidRPr="00C5694E" w:rsidRDefault="00F74C23" w:rsidP="00F74C23">
      <w:pPr>
        <w:rPr>
          <w:ins w:id="92" w:author="Huawei_Ling Lin" w:date="2026-01-16T15:21:00Z"/>
        </w:rPr>
      </w:pPr>
      <w:ins w:id="93" w:author="Huawei_Ling Lin" w:date="2026-01-16T15:21:00Z">
        <w:r w:rsidRPr="00C5694E">
          <w:t>Table 5.</w:t>
        </w:r>
        <w:r>
          <w:rPr>
            <w:rFonts w:hint="eastAsia"/>
          </w:rPr>
          <w:t>x</w:t>
        </w:r>
        <w:r w:rsidRPr="00C5694E">
          <w:t>.4-1 summarizes frequency ranges where harmonics and/or harmonics mixing occur for SUL_n</w:t>
        </w:r>
        <w:r>
          <w:t>41</w:t>
        </w:r>
        <w:r w:rsidRPr="00C5694E">
          <w:t>-n</w:t>
        </w:r>
        <w:r>
          <w:t>83</w:t>
        </w:r>
        <w:r w:rsidRPr="00C5694E">
          <w:t>.</w:t>
        </w:r>
      </w:ins>
    </w:p>
    <w:p w14:paraId="63C00699" w14:textId="77777777" w:rsidR="00F74C23" w:rsidRPr="00C5694E" w:rsidRDefault="00F74C23" w:rsidP="00F74C23">
      <w:pPr>
        <w:pStyle w:val="TH"/>
        <w:rPr>
          <w:ins w:id="94" w:author="Huawei_Ling Lin" w:date="2026-01-16T15:21:00Z"/>
          <w:lang w:val="en-US"/>
        </w:rPr>
      </w:pPr>
      <w:ins w:id="95" w:author="Huawei_Ling Lin" w:date="2026-01-16T15:21:00Z">
        <w:r w:rsidRPr="00C5694E">
          <w:rPr>
            <w:lang w:val="en-US"/>
          </w:rPr>
          <w:t>Table 5.</w:t>
        </w:r>
        <w:r>
          <w:rPr>
            <w:rFonts w:hint="eastAsia"/>
            <w:lang w:val="en-US"/>
          </w:rPr>
          <w:t>x</w:t>
        </w:r>
        <w:r w:rsidRPr="00C5694E">
          <w:rPr>
            <w:lang w:val="en-US"/>
          </w:rPr>
          <w:t>.4-1: Harmonic/Harmonic mixing 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F74C23" w:rsidRPr="00C5694E" w14:paraId="7D3B8181" w14:textId="77777777" w:rsidTr="00282B00">
        <w:trPr>
          <w:trHeight w:val="60"/>
          <w:jc w:val="center"/>
          <w:ins w:id="96" w:author="Huawei_Ling Lin" w:date="2026-01-16T15:21: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58C9F6EB" w14:textId="77777777" w:rsidR="00F74C23" w:rsidRPr="00C5694E" w:rsidRDefault="00F74C23" w:rsidP="00282B00">
            <w:pPr>
              <w:keepNext/>
              <w:keepLines/>
              <w:spacing w:after="0"/>
              <w:jc w:val="center"/>
              <w:rPr>
                <w:ins w:id="97" w:author="Huawei_Ling Lin" w:date="2026-01-16T15:21:00Z"/>
                <w:rFonts w:ascii="Arial" w:hAnsi="Arial" w:cs="Arial"/>
                <w:b/>
                <w:bCs/>
                <w:sz w:val="18"/>
                <w:szCs w:val="18"/>
                <w:lang w:val="en-US"/>
              </w:rPr>
            </w:pPr>
            <w:ins w:id="98" w:author="Huawei_Ling Lin" w:date="2026-01-16T15:21:00Z">
              <w:r w:rsidRPr="00C5694E">
                <w:rPr>
                  <w:rFonts w:ascii="Arial" w:hAnsi="Arial" w:cs="Arial"/>
                  <w:b/>
                  <w:bCs/>
                  <w:sz w:val="18"/>
                  <w:szCs w:val="18"/>
                  <w:lang w:val="en-US"/>
                </w:rPr>
                <w:t>UL/DL</w:t>
              </w:r>
              <w:r w:rsidRPr="00C5694E">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57127F52" w14:textId="77777777" w:rsidR="00F74C23" w:rsidRPr="00C5694E" w:rsidRDefault="00F74C23" w:rsidP="00282B00">
            <w:pPr>
              <w:keepNext/>
              <w:keepLines/>
              <w:spacing w:after="0"/>
              <w:rPr>
                <w:ins w:id="99" w:author="Huawei_Ling Lin" w:date="2026-01-16T15:21:00Z"/>
                <w:rFonts w:ascii="Arial" w:hAnsi="Arial" w:cs="Arial"/>
                <w:b/>
                <w:bCs/>
                <w:sz w:val="18"/>
                <w:szCs w:val="18"/>
                <w:lang w:val="en-US"/>
              </w:rPr>
            </w:pPr>
            <w:ins w:id="100" w:author="Huawei_Ling Lin" w:date="2026-01-16T15:21:00Z">
              <w:r w:rsidRPr="00C5694E">
                <w:rPr>
                  <w:rFonts w:ascii="Arial" w:hAnsi="Arial" w:cs="Arial"/>
                  <w:b/>
                  <w:bCs/>
                  <w:sz w:val="18"/>
                  <w:szCs w:val="18"/>
                  <w:lang w:val="en-US"/>
                </w:rPr>
                <w:t>n8</w:t>
              </w:r>
              <w:r>
                <w:rPr>
                  <w:rFonts w:ascii="Arial" w:hAnsi="Arial" w:cs="Arial"/>
                  <w:b/>
                  <w:bCs/>
                  <w:sz w:val="18"/>
                  <w:szCs w:val="18"/>
                  <w:lang w:val="en-US"/>
                </w:rPr>
                <w:t>3</w:t>
              </w:r>
            </w:ins>
          </w:p>
        </w:tc>
        <w:tc>
          <w:tcPr>
            <w:tcW w:w="1029" w:type="dxa"/>
            <w:tcBorders>
              <w:top w:val="single" w:sz="4" w:space="0" w:color="auto"/>
              <w:left w:val="nil"/>
              <w:bottom w:val="single" w:sz="4" w:space="0" w:color="auto"/>
              <w:right w:val="single" w:sz="4" w:space="0" w:color="auto"/>
            </w:tcBorders>
            <w:noWrap/>
            <w:vAlign w:val="bottom"/>
            <w:hideMark/>
          </w:tcPr>
          <w:p w14:paraId="7BAB407B" w14:textId="77777777" w:rsidR="00F74C23" w:rsidRPr="00C5694E" w:rsidRDefault="00F74C23" w:rsidP="00282B00">
            <w:pPr>
              <w:keepNext/>
              <w:keepLines/>
              <w:spacing w:after="0"/>
              <w:jc w:val="center"/>
              <w:rPr>
                <w:ins w:id="101" w:author="Huawei_Ling Lin" w:date="2026-01-16T15:21:00Z"/>
                <w:rFonts w:ascii="Arial" w:hAnsi="Arial" w:cs="Arial"/>
                <w:b/>
                <w:bCs/>
                <w:sz w:val="18"/>
                <w:szCs w:val="18"/>
                <w:lang w:val="en-US"/>
              </w:rPr>
            </w:pPr>
            <w:ins w:id="102" w:author="Huawei_Ling Lin" w:date="2026-01-16T15:21:00Z">
              <w:r w:rsidRPr="00C5694E">
                <w:rPr>
                  <w:rFonts w:ascii="Arial" w:hAnsi="Arial" w:cs="Arial"/>
                  <w:b/>
                  <w:bCs/>
                  <w:sz w:val="18"/>
                  <w:szCs w:val="18"/>
                  <w:lang w:val="en-US"/>
                </w:rPr>
                <w:t>UL1</w:t>
              </w:r>
              <w:r w:rsidRPr="00C5694E">
                <w:rPr>
                  <w:rFonts w:ascii="Arial" w:hAnsi="Arial" w:cs="Arial"/>
                  <w:b/>
                  <w:bCs/>
                  <w:sz w:val="18"/>
                  <w:szCs w:val="18"/>
                  <w:vertAlign w:val="superscript"/>
                  <w:lang w:val="en-US"/>
                </w:rPr>
                <w:t>2</w:t>
              </w:r>
            </w:ins>
          </w:p>
        </w:tc>
        <w:tc>
          <w:tcPr>
            <w:tcW w:w="996" w:type="dxa"/>
            <w:tcBorders>
              <w:top w:val="single" w:sz="4" w:space="0" w:color="auto"/>
              <w:left w:val="nil"/>
              <w:bottom w:val="single" w:sz="4" w:space="0" w:color="auto"/>
              <w:right w:val="single" w:sz="4" w:space="0" w:color="auto"/>
            </w:tcBorders>
            <w:noWrap/>
            <w:vAlign w:val="bottom"/>
            <w:hideMark/>
          </w:tcPr>
          <w:p w14:paraId="73D5AAC3" w14:textId="77777777" w:rsidR="00F74C23" w:rsidRPr="00C5694E" w:rsidRDefault="00F74C23" w:rsidP="00282B00">
            <w:pPr>
              <w:keepNext/>
              <w:keepLines/>
              <w:spacing w:after="0"/>
              <w:jc w:val="center"/>
              <w:rPr>
                <w:ins w:id="103" w:author="Huawei_Ling Lin" w:date="2026-01-16T15:21:00Z"/>
                <w:rFonts w:ascii="Arial" w:hAnsi="Arial" w:cs="Arial"/>
                <w:b/>
                <w:bCs/>
                <w:sz w:val="18"/>
                <w:szCs w:val="18"/>
                <w:lang w:val="en-US"/>
              </w:rPr>
            </w:pPr>
            <w:ins w:id="104" w:author="Huawei_Ling Lin" w:date="2026-01-16T15:21:00Z">
              <w:r w:rsidRPr="00C5694E">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6704F33F" w14:textId="77777777" w:rsidR="00F74C23" w:rsidRPr="00C5694E" w:rsidRDefault="00F74C23" w:rsidP="00282B00">
            <w:pPr>
              <w:keepNext/>
              <w:keepLines/>
              <w:spacing w:after="0"/>
              <w:jc w:val="center"/>
              <w:rPr>
                <w:ins w:id="105" w:author="Huawei_Ling Lin" w:date="2026-01-16T15:21:00Z"/>
                <w:rFonts w:ascii="Arial" w:hAnsi="Arial" w:cs="Arial"/>
                <w:b/>
                <w:bCs/>
                <w:sz w:val="18"/>
                <w:szCs w:val="18"/>
                <w:lang w:val="en-US"/>
              </w:rPr>
            </w:pPr>
            <w:ins w:id="106" w:author="Huawei_Ling Lin" w:date="2026-01-16T15:21:00Z">
              <w:r w:rsidRPr="00C5694E">
                <w:rPr>
                  <w:rFonts w:ascii="Arial" w:hAnsi="Arial" w:cs="Arial"/>
                  <w:b/>
                  <w:bCs/>
                  <w:sz w:val="18"/>
                  <w:szCs w:val="18"/>
                  <w:lang w:val="en-US"/>
                </w:rPr>
                <w:t>UL3</w:t>
              </w:r>
              <w:r w:rsidRPr="00C5694E">
                <w:rPr>
                  <w:rFonts w:ascii="Arial" w:hAnsi="Arial" w:cs="Arial"/>
                  <w:b/>
                  <w:bCs/>
                  <w:sz w:val="18"/>
                  <w:szCs w:val="18"/>
                  <w:vertAlign w:val="superscript"/>
                  <w:lang w:val="en-US"/>
                </w:rPr>
                <w:t>3</w:t>
              </w:r>
            </w:ins>
          </w:p>
        </w:tc>
        <w:tc>
          <w:tcPr>
            <w:tcW w:w="1093" w:type="dxa"/>
            <w:tcBorders>
              <w:top w:val="single" w:sz="4" w:space="0" w:color="auto"/>
              <w:left w:val="nil"/>
              <w:bottom w:val="single" w:sz="4" w:space="0" w:color="auto"/>
              <w:right w:val="single" w:sz="4" w:space="0" w:color="auto"/>
            </w:tcBorders>
            <w:noWrap/>
            <w:vAlign w:val="bottom"/>
            <w:hideMark/>
          </w:tcPr>
          <w:p w14:paraId="43F4B431" w14:textId="77777777" w:rsidR="00F74C23" w:rsidRPr="00C5694E" w:rsidRDefault="00F74C23" w:rsidP="00282B00">
            <w:pPr>
              <w:keepNext/>
              <w:keepLines/>
              <w:spacing w:after="0"/>
              <w:jc w:val="center"/>
              <w:rPr>
                <w:ins w:id="107" w:author="Huawei_Ling Lin" w:date="2026-01-16T15:21:00Z"/>
                <w:rFonts w:ascii="Arial" w:hAnsi="Arial" w:cs="Arial"/>
                <w:b/>
                <w:bCs/>
                <w:sz w:val="18"/>
                <w:szCs w:val="18"/>
                <w:lang w:val="en-US"/>
              </w:rPr>
            </w:pPr>
            <w:ins w:id="108" w:author="Huawei_Ling Lin" w:date="2026-01-16T15:21:00Z">
              <w:r w:rsidRPr="00C5694E">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1DB1A2C1" w14:textId="77777777" w:rsidR="00F74C23" w:rsidRPr="00C5694E" w:rsidRDefault="00F74C23" w:rsidP="00282B00">
            <w:pPr>
              <w:keepNext/>
              <w:keepLines/>
              <w:spacing w:after="0"/>
              <w:jc w:val="center"/>
              <w:rPr>
                <w:ins w:id="109" w:author="Huawei_Ling Lin" w:date="2026-01-16T15:21:00Z"/>
                <w:rFonts w:ascii="Arial" w:hAnsi="Arial" w:cs="Arial"/>
                <w:b/>
                <w:bCs/>
                <w:sz w:val="18"/>
                <w:szCs w:val="18"/>
                <w:lang w:val="en-US"/>
              </w:rPr>
            </w:pPr>
            <w:ins w:id="110" w:author="Huawei_Ling Lin" w:date="2026-01-16T15:21:00Z">
              <w:r w:rsidRPr="00C5694E">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42BD8F9E" w14:textId="77777777" w:rsidR="00F74C23" w:rsidRPr="00C5694E" w:rsidRDefault="00F74C23" w:rsidP="00282B00">
            <w:pPr>
              <w:keepNext/>
              <w:keepLines/>
              <w:spacing w:after="0"/>
              <w:rPr>
                <w:ins w:id="111" w:author="Huawei_Ling Lin" w:date="2026-01-16T15:21:00Z"/>
                <w:rFonts w:ascii="Arial" w:hAnsi="Arial" w:cs="Arial"/>
                <w:b/>
                <w:bCs/>
                <w:sz w:val="18"/>
                <w:szCs w:val="18"/>
                <w:lang w:val="en-US"/>
              </w:rPr>
            </w:pPr>
            <w:ins w:id="112" w:author="Huawei_Ling Lin" w:date="2026-01-16T15:21:00Z">
              <w:r w:rsidRPr="00C5694E">
                <w:rPr>
                  <w:rFonts w:ascii="Arial" w:hAnsi="Arial" w:cs="Arial"/>
                  <w:b/>
                  <w:bCs/>
                  <w:sz w:val="18"/>
                  <w:szCs w:val="18"/>
                  <w:lang w:val="en-US"/>
                </w:rPr>
                <w:t>MSD type</w:t>
              </w:r>
            </w:ins>
          </w:p>
        </w:tc>
      </w:tr>
      <w:tr w:rsidR="00F74C23" w:rsidRPr="00C5694E" w14:paraId="048923A8" w14:textId="77777777" w:rsidTr="00282B00">
        <w:trPr>
          <w:trHeight w:val="319"/>
          <w:jc w:val="center"/>
          <w:ins w:id="113" w:author="Huawei_Ling Lin" w:date="2026-01-16T15:21:00Z"/>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6EE41B49" w14:textId="77777777" w:rsidR="00F74C23" w:rsidRPr="00C5694E" w:rsidRDefault="00F74C23" w:rsidP="00282B00">
            <w:pPr>
              <w:spacing w:after="0"/>
              <w:rPr>
                <w:ins w:id="114" w:author="Huawei_Ling Lin" w:date="2026-01-16T15:21: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3FF7AF3D" w14:textId="77777777" w:rsidR="00F74C23" w:rsidRPr="00C5694E" w:rsidRDefault="00F74C23" w:rsidP="00282B00">
            <w:pPr>
              <w:keepNext/>
              <w:keepLines/>
              <w:spacing w:after="0"/>
              <w:rPr>
                <w:ins w:id="115" w:author="Huawei_Ling Lin" w:date="2026-01-16T15:21:00Z"/>
                <w:rFonts w:ascii="Arial" w:hAnsi="Arial" w:cs="Arial"/>
                <w:b/>
                <w:bCs/>
                <w:sz w:val="18"/>
                <w:szCs w:val="18"/>
                <w:lang w:val="en-US"/>
              </w:rPr>
            </w:pPr>
            <w:proofErr w:type="spellStart"/>
            <w:ins w:id="116" w:author="Huawei_Ling Lin" w:date="2026-01-16T15:21:00Z">
              <w:r w:rsidRPr="00C5694E">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
          <w:p w14:paraId="1C0A8A68" w14:textId="77777777" w:rsidR="00F74C23" w:rsidRPr="00C5694E" w:rsidRDefault="00F74C23" w:rsidP="00282B00">
            <w:pPr>
              <w:keepNext/>
              <w:keepLines/>
              <w:spacing w:after="0"/>
              <w:jc w:val="center"/>
              <w:rPr>
                <w:ins w:id="117" w:author="Huawei_Ling Lin" w:date="2026-01-16T15:21:00Z"/>
                <w:rFonts w:ascii="Arial" w:hAnsi="Arial" w:cs="Arial"/>
                <w:sz w:val="18"/>
                <w:szCs w:val="18"/>
                <w:lang w:val="en-US" w:bidi="ar"/>
              </w:rPr>
            </w:pPr>
            <w:ins w:id="118" w:author="Huawei_Ling Lin" w:date="2026-01-16T15:21:00Z">
              <w:r>
                <w:rPr>
                  <w:rFonts w:ascii="Arial" w:eastAsia="等线" w:hAnsi="Arial" w:cs="Arial"/>
                  <w:sz w:val="18"/>
                  <w:szCs w:val="18"/>
                </w:rPr>
                <w:t>703</w:t>
              </w:r>
            </w:ins>
          </w:p>
        </w:tc>
        <w:tc>
          <w:tcPr>
            <w:tcW w:w="996" w:type="dxa"/>
            <w:tcBorders>
              <w:top w:val="nil"/>
              <w:left w:val="nil"/>
              <w:bottom w:val="single" w:sz="4" w:space="0" w:color="auto"/>
              <w:right w:val="single" w:sz="4" w:space="0" w:color="auto"/>
            </w:tcBorders>
            <w:noWrap/>
            <w:vAlign w:val="center"/>
          </w:tcPr>
          <w:p w14:paraId="5B6C8A0D" w14:textId="77777777" w:rsidR="00F74C23" w:rsidRPr="00C5694E" w:rsidRDefault="00F74C23" w:rsidP="00282B00">
            <w:pPr>
              <w:keepNext/>
              <w:keepLines/>
              <w:jc w:val="center"/>
              <w:rPr>
                <w:ins w:id="119" w:author="Huawei_Ling Lin" w:date="2026-01-16T15:21:00Z"/>
                <w:rFonts w:ascii="Arial" w:hAnsi="Arial" w:cs="Arial"/>
                <w:sz w:val="18"/>
                <w:szCs w:val="18"/>
                <w:lang w:val="en-US" w:bidi="ar"/>
              </w:rPr>
            </w:pPr>
            <w:ins w:id="120" w:author="Huawei_Ling Lin" w:date="2026-01-16T15:21:00Z">
              <w:r>
                <w:rPr>
                  <w:rFonts w:ascii="Arial" w:eastAsia="等线" w:hAnsi="Arial" w:cs="Arial"/>
                  <w:sz w:val="18"/>
                  <w:szCs w:val="18"/>
                </w:rPr>
                <w:t>1406</w:t>
              </w:r>
            </w:ins>
          </w:p>
        </w:tc>
        <w:tc>
          <w:tcPr>
            <w:tcW w:w="954" w:type="dxa"/>
            <w:tcBorders>
              <w:top w:val="nil"/>
              <w:left w:val="nil"/>
              <w:bottom w:val="single" w:sz="4" w:space="0" w:color="auto"/>
              <w:right w:val="single" w:sz="4" w:space="0" w:color="auto"/>
            </w:tcBorders>
            <w:noWrap/>
            <w:vAlign w:val="center"/>
          </w:tcPr>
          <w:p w14:paraId="6DF8FF7E" w14:textId="77777777" w:rsidR="00F74C23" w:rsidRPr="00C5694E" w:rsidRDefault="00F74C23" w:rsidP="00282B00">
            <w:pPr>
              <w:keepNext/>
              <w:keepLines/>
              <w:jc w:val="center"/>
              <w:rPr>
                <w:ins w:id="121" w:author="Huawei_Ling Lin" w:date="2026-01-16T15:21:00Z"/>
                <w:rFonts w:ascii="Arial" w:hAnsi="Arial" w:cs="Arial"/>
                <w:sz w:val="18"/>
                <w:szCs w:val="18"/>
                <w:lang w:val="en-US" w:bidi="ar"/>
              </w:rPr>
            </w:pPr>
            <w:ins w:id="122" w:author="Huawei_Ling Lin" w:date="2026-01-16T15:21:00Z">
              <w:r>
                <w:rPr>
                  <w:rFonts w:ascii="Arial" w:eastAsia="等线" w:hAnsi="Arial" w:cs="Arial"/>
                  <w:sz w:val="18"/>
                  <w:szCs w:val="18"/>
                </w:rPr>
                <w:t>2109</w:t>
              </w:r>
            </w:ins>
          </w:p>
        </w:tc>
        <w:tc>
          <w:tcPr>
            <w:tcW w:w="1093" w:type="dxa"/>
            <w:tcBorders>
              <w:top w:val="nil"/>
              <w:left w:val="nil"/>
              <w:bottom w:val="single" w:sz="4" w:space="0" w:color="auto"/>
              <w:right w:val="single" w:sz="4" w:space="0" w:color="auto"/>
            </w:tcBorders>
            <w:noWrap/>
            <w:vAlign w:val="center"/>
          </w:tcPr>
          <w:p w14:paraId="046E7EC3" w14:textId="77777777" w:rsidR="00F74C23" w:rsidRPr="00C5694E" w:rsidRDefault="00F74C23" w:rsidP="00282B00">
            <w:pPr>
              <w:keepNext/>
              <w:keepLines/>
              <w:jc w:val="center"/>
              <w:rPr>
                <w:ins w:id="123" w:author="Huawei_Ling Lin" w:date="2026-01-16T15:21:00Z"/>
                <w:rFonts w:ascii="Arial" w:hAnsi="Arial" w:cs="Arial"/>
                <w:sz w:val="18"/>
                <w:szCs w:val="18"/>
                <w:lang w:val="en-US" w:bidi="ar"/>
              </w:rPr>
            </w:pPr>
            <w:ins w:id="124" w:author="Huawei_Ling Lin" w:date="2026-01-16T15:21:00Z">
              <w:r>
                <w:rPr>
                  <w:rFonts w:ascii="Arial" w:eastAsia="等线" w:hAnsi="Arial" w:cs="Arial"/>
                  <w:sz w:val="18"/>
                  <w:szCs w:val="18"/>
                </w:rPr>
                <w:t>2812</w:t>
              </w:r>
            </w:ins>
          </w:p>
        </w:tc>
        <w:tc>
          <w:tcPr>
            <w:tcW w:w="1136" w:type="dxa"/>
            <w:tcBorders>
              <w:top w:val="nil"/>
              <w:left w:val="nil"/>
              <w:bottom w:val="single" w:sz="4" w:space="0" w:color="auto"/>
              <w:right w:val="single" w:sz="4" w:space="0" w:color="auto"/>
            </w:tcBorders>
            <w:noWrap/>
            <w:vAlign w:val="center"/>
          </w:tcPr>
          <w:p w14:paraId="1E01A73B" w14:textId="77777777" w:rsidR="00F74C23" w:rsidRPr="00C5694E" w:rsidRDefault="00F74C23" w:rsidP="00282B00">
            <w:pPr>
              <w:keepNext/>
              <w:keepLines/>
              <w:jc w:val="center"/>
              <w:rPr>
                <w:ins w:id="125" w:author="Huawei_Ling Lin" w:date="2026-01-16T15:21:00Z"/>
                <w:rFonts w:ascii="Arial" w:hAnsi="Arial" w:cs="Arial"/>
                <w:sz w:val="18"/>
                <w:szCs w:val="18"/>
                <w:lang w:val="en-US" w:bidi="ar"/>
              </w:rPr>
            </w:pPr>
            <w:ins w:id="126" w:author="Huawei_Ling Lin" w:date="2026-01-16T15:21:00Z">
              <w:r>
                <w:rPr>
                  <w:rFonts w:ascii="Arial" w:eastAsia="等线" w:hAnsi="Arial" w:cs="Arial"/>
                  <w:sz w:val="18"/>
                  <w:szCs w:val="18"/>
                </w:rPr>
                <w:t>3515</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079323D" w14:textId="77777777" w:rsidR="00F74C23" w:rsidRPr="00C5694E" w:rsidRDefault="00F74C23" w:rsidP="00282B00">
            <w:pPr>
              <w:spacing w:after="0"/>
              <w:rPr>
                <w:ins w:id="127" w:author="Huawei_Ling Lin" w:date="2026-01-16T15:21:00Z"/>
                <w:rFonts w:ascii="Arial" w:hAnsi="Arial" w:cs="Arial"/>
                <w:b/>
                <w:bCs/>
                <w:sz w:val="18"/>
                <w:szCs w:val="18"/>
                <w:lang w:val="en-US"/>
              </w:rPr>
            </w:pPr>
          </w:p>
        </w:tc>
      </w:tr>
      <w:tr w:rsidR="00F74C23" w:rsidRPr="00C5694E" w14:paraId="2B05209F" w14:textId="77777777" w:rsidTr="00282B00">
        <w:trPr>
          <w:trHeight w:val="197"/>
          <w:jc w:val="center"/>
          <w:ins w:id="128" w:author="Huawei_Ling Lin" w:date="2026-01-16T15:21:00Z"/>
        </w:trPr>
        <w:tc>
          <w:tcPr>
            <w:tcW w:w="714" w:type="dxa"/>
            <w:tcBorders>
              <w:top w:val="nil"/>
              <w:left w:val="single" w:sz="4" w:space="0" w:color="auto"/>
              <w:bottom w:val="single" w:sz="4" w:space="0" w:color="auto"/>
              <w:right w:val="single" w:sz="4" w:space="0" w:color="auto"/>
            </w:tcBorders>
            <w:noWrap/>
            <w:vAlign w:val="bottom"/>
            <w:hideMark/>
          </w:tcPr>
          <w:p w14:paraId="1C29A12D" w14:textId="77777777" w:rsidR="00F74C23" w:rsidRPr="00C5694E" w:rsidRDefault="00F74C23" w:rsidP="00282B00">
            <w:pPr>
              <w:keepNext/>
              <w:keepLines/>
              <w:spacing w:after="0"/>
              <w:rPr>
                <w:ins w:id="129" w:author="Huawei_Ling Lin" w:date="2026-01-16T15:21:00Z"/>
                <w:rFonts w:ascii="Arial" w:hAnsi="Arial" w:cs="Arial"/>
                <w:b/>
                <w:bCs/>
                <w:sz w:val="18"/>
                <w:szCs w:val="18"/>
                <w:lang w:val="en-US"/>
              </w:rPr>
            </w:pPr>
            <w:ins w:id="130" w:author="Huawei_Ling Lin" w:date="2026-01-16T15:21:00Z">
              <w:r w:rsidRPr="00C5694E">
                <w:rPr>
                  <w:rFonts w:ascii="Arial" w:hAnsi="Arial" w:cs="Arial"/>
                  <w:b/>
                  <w:bCs/>
                  <w:sz w:val="18"/>
                  <w:szCs w:val="18"/>
                  <w:lang w:val="en-US"/>
                </w:rPr>
                <w:t>n4</w:t>
              </w:r>
              <w:r>
                <w:rPr>
                  <w:rFonts w:ascii="Arial" w:hAnsi="Arial" w:cs="Arial"/>
                  <w:b/>
                  <w:bCs/>
                  <w:sz w:val="18"/>
                  <w:szCs w:val="18"/>
                  <w:lang w:val="en-US"/>
                </w:rPr>
                <w:t>1</w:t>
              </w:r>
            </w:ins>
          </w:p>
        </w:tc>
        <w:tc>
          <w:tcPr>
            <w:tcW w:w="820" w:type="dxa"/>
            <w:tcBorders>
              <w:top w:val="nil"/>
              <w:left w:val="nil"/>
              <w:bottom w:val="single" w:sz="4" w:space="0" w:color="auto"/>
              <w:right w:val="single" w:sz="4" w:space="0" w:color="auto"/>
            </w:tcBorders>
            <w:noWrap/>
            <w:vAlign w:val="center"/>
            <w:hideMark/>
          </w:tcPr>
          <w:p w14:paraId="0418F738" w14:textId="77777777" w:rsidR="00F74C23" w:rsidRPr="00C5694E" w:rsidRDefault="00F74C23" w:rsidP="00282B00">
            <w:pPr>
              <w:keepNext/>
              <w:keepLines/>
              <w:spacing w:after="0"/>
              <w:rPr>
                <w:ins w:id="131" w:author="Huawei_Ling Lin" w:date="2026-01-16T15:21:00Z"/>
                <w:rFonts w:ascii="Arial" w:hAnsi="Arial" w:cs="Arial"/>
                <w:b/>
                <w:bCs/>
                <w:sz w:val="18"/>
                <w:szCs w:val="18"/>
                <w:lang w:val="en-US"/>
              </w:rPr>
            </w:pPr>
            <w:proofErr w:type="spellStart"/>
            <w:ins w:id="132" w:author="Huawei_Ling Lin" w:date="2026-01-16T15:21:00Z">
              <w:r w:rsidRPr="00C5694E">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center"/>
            <w:hideMark/>
          </w:tcPr>
          <w:p w14:paraId="4CD0D7D7" w14:textId="77777777" w:rsidR="00F74C23" w:rsidRPr="00C5694E" w:rsidRDefault="00F74C23" w:rsidP="00282B00">
            <w:pPr>
              <w:rPr>
                <w:ins w:id="133" w:author="Huawei_Ling Lin" w:date="2026-01-16T15:21:00Z"/>
                <w:rFonts w:ascii="Arial" w:eastAsia="等线" w:hAnsi="Arial" w:cs="Arial"/>
                <w:sz w:val="18"/>
                <w:szCs w:val="18"/>
              </w:rPr>
            </w:pPr>
            <w:proofErr w:type="spellStart"/>
            <w:ins w:id="134" w:author="Huawei_Ling Lin" w:date="2026-01-16T15:21:00Z">
              <w:r w:rsidRPr="00C5694E">
                <w:rPr>
                  <w:rFonts w:ascii="Arial" w:hAnsi="Arial" w:cs="Arial"/>
                  <w:b/>
                  <w:bCs/>
                  <w:sz w:val="18"/>
                  <w:szCs w:val="18"/>
                  <w:lang w:val="en-US"/>
                </w:rPr>
                <w:t>f</w:t>
              </w:r>
              <w:r w:rsidRPr="00C5694E">
                <w:rPr>
                  <w:rFonts w:ascii="等线" w:eastAsia="等线" w:hAnsi="等线" w:cs="Arial" w:hint="eastAsia"/>
                  <w:b/>
                  <w:bCs/>
                  <w:sz w:val="18"/>
                  <w:szCs w:val="18"/>
                  <w:lang w:val="en-US"/>
                </w:rPr>
                <w:t>High</w:t>
              </w:r>
              <w:proofErr w:type="spellEnd"/>
            </w:ins>
          </w:p>
        </w:tc>
        <w:tc>
          <w:tcPr>
            <w:tcW w:w="1029" w:type="dxa"/>
            <w:tcBorders>
              <w:top w:val="nil"/>
              <w:left w:val="nil"/>
              <w:bottom w:val="single" w:sz="4" w:space="0" w:color="auto"/>
              <w:right w:val="single" w:sz="4" w:space="0" w:color="auto"/>
            </w:tcBorders>
            <w:noWrap/>
            <w:vAlign w:val="center"/>
          </w:tcPr>
          <w:p w14:paraId="02F52B4D" w14:textId="77777777" w:rsidR="00F74C23" w:rsidRPr="00C5694E" w:rsidRDefault="00F74C23" w:rsidP="00282B00">
            <w:pPr>
              <w:jc w:val="center"/>
              <w:rPr>
                <w:ins w:id="135" w:author="Huawei_Ling Lin" w:date="2026-01-16T15:21:00Z"/>
                <w:rFonts w:ascii="Arial" w:eastAsia="等线" w:hAnsi="Arial" w:cs="Arial"/>
                <w:sz w:val="18"/>
                <w:szCs w:val="18"/>
              </w:rPr>
            </w:pPr>
            <w:ins w:id="136" w:author="Huawei_Ling Lin" w:date="2026-01-16T15:21:00Z">
              <w:r>
                <w:rPr>
                  <w:rFonts w:ascii="Arial" w:eastAsia="等线" w:hAnsi="Arial" w:cs="Arial"/>
                  <w:sz w:val="18"/>
                  <w:szCs w:val="18"/>
                </w:rPr>
                <w:t>748</w:t>
              </w:r>
            </w:ins>
          </w:p>
        </w:tc>
        <w:tc>
          <w:tcPr>
            <w:tcW w:w="996" w:type="dxa"/>
            <w:tcBorders>
              <w:top w:val="nil"/>
              <w:left w:val="nil"/>
              <w:bottom w:val="single" w:sz="4" w:space="0" w:color="auto"/>
              <w:right w:val="single" w:sz="4" w:space="0" w:color="auto"/>
            </w:tcBorders>
            <w:noWrap/>
            <w:vAlign w:val="center"/>
          </w:tcPr>
          <w:p w14:paraId="128AD46F" w14:textId="77777777" w:rsidR="00F74C23" w:rsidRPr="00C5694E" w:rsidRDefault="00F74C23" w:rsidP="00282B00">
            <w:pPr>
              <w:keepNext/>
              <w:keepLines/>
              <w:spacing w:after="0"/>
              <w:jc w:val="center"/>
              <w:rPr>
                <w:ins w:id="137" w:author="Huawei_Ling Lin" w:date="2026-01-16T15:21:00Z"/>
                <w:rFonts w:ascii="Arial" w:hAnsi="Arial" w:cs="Arial"/>
                <w:sz w:val="18"/>
                <w:szCs w:val="18"/>
                <w:lang w:val="en-US" w:bidi="ar"/>
              </w:rPr>
            </w:pPr>
            <w:ins w:id="138" w:author="Huawei_Ling Lin" w:date="2026-01-16T15:21:00Z">
              <w:r>
                <w:rPr>
                  <w:rFonts w:ascii="Arial" w:eastAsia="等线" w:hAnsi="Arial" w:cs="Arial"/>
                  <w:sz w:val="18"/>
                  <w:szCs w:val="18"/>
                </w:rPr>
                <w:t>1496</w:t>
              </w:r>
            </w:ins>
          </w:p>
        </w:tc>
        <w:tc>
          <w:tcPr>
            <w:tcW w:w="954" w:type="dxa"/>
            <w:tcBorders>
              <w:top w:val="nil"/>
              <w:left w:val="nil"/>
              <w:bottom w:val="single" w:sz="4" w:space="0" w:color="auto"/>
              <w:right w:val="single" w:sz="4" w:space="0" w:color="auto"/>
            </w:tcBorders>
            <w:noWrap/>
            <w:vAlign w:val="center"/>
          </w:tcPr>
          <w:p w14:paraId="73046749" w14:textId="77777777" w:rsidR="00F74C23" w:rsidRPr="00C5694E" w:rsidRDefault="00F74C23" w:rsidP="00282B00">
            <w:pPr>
              <w:keepNext/>
              <w:keepLines/>
              <w:spacing w:after="0"/>
              <w:jc w:val="center"/>
              <w:rPr>
                <w:ins w:id="139" w:author="Huawei_Ling Lin" w:date="2026-01-16T15:21:00Z"/>
                <w:rFonts w:ascii="Arial" w:hAnsi="Arial" w:cs="Arial"/>
                <w:sz w:val="18"/>
                <w:szCs w:val="18"/>
                <w:lang w:val="en-US" w:bidi="ar"/>
              </w:rPr>
            </w:pPr>
            <w:ins w:id="140" w:author="Huawei_Ling Lin" w:date="2026-01-16T15:21:00Z">
              <w:r>
                <w:rPr>
                  <w:rFonts w:ascii="Arial" w:eastAsia="等线" w:hAnsi="Arial" w:cs="Arial"/>
                  <w:sz w:val="18"/>
                  <w:szCs w:val="18"/>
                </w:rPr>
                <w:t>2244</w:t>
              </w:r>
            </w:ins>
          </w:p>
        </w:tc>
        <w:tc>
          <w:tcPr>
            <w:tcW w:w="1093" w:type="dxa"/>
            <w:tcBorders>
              <w:top w:val="nil"/>
              <w:left w:val="nil"/>
              <w:bottom w:val="single" w:sz="4" w:space="0" w:color="auto"/>
              <w:right w:val="single" w:sz="4" w:space="0" w:color="auto"/>
            </w:tcBorders>
            <w:noWrap/>
            <w:vAlign w:val="center"/>
          </w:tcPr>
          <w:p w14:paraId="0AFB5EDF" w14:textId="77777777" w:rsidR="00F74C23" w:rsidRPr="00C5694E" w:rsidRDefault="00F74C23" w:rsidP="00282B00">
            <w:pPr>
              <w:keepNext/>
              <w:keepLines/>
              <w:spacing w:after="0"/>
              <w:jc w:val="center"/>
              <w:rPr>
                <w:ins w:id="141" w:author="Huawei_Ling Lin" w:date="2026-01-16T15:21:00Z"/>
                <w:rFonts w:ascii="Arial" w:hAnsi="Arial" w:cs="Arial"/>
                <w:sz w:val="18"/>
                <w:szCs w:val="18"/>
                <w:lang w:val="en-US" w:bidi="ar"/>
              </w:rPr>
            </w:pPr>
            <w:ins w:id="142" w:author="Huawei_Ling Lin" w:date="2026-01-16T15:21:00Z">
              <w:r>
                <w:rPr>
                  <w:rFonts w:ascii="Arial" w:eastAsia="等线" w:hAnsi="Arial" w:cs="Arial"/>
                  <w:sz w:val="18"/>
                  <w:szCs w:val="18"/>
                </w:rPr>
                <w:t>2992</w:t>
              </w:r>
            </w:ins>
          </w:p>
        </w:tc>
        <w:tc>
          <w:tcPr>
            <w:tcW w:w="1136" w:type="dxa"/>
            <w:tcBorders>
              <w:top w:val="nil"/>
              <w:left w:val="nil"/>
              <w:bottom w:val="single" w:sz="4" w:space="0" w:color="auto"/>
              <w:right w:val="single" w:sz="4" w:space="0" w:color="auto"/>
            </w:tcBorders>
            <w:noWrap/>
            <w:vAlign w:val="center"/>
          </w:tcPr>
          <w:p w14:paraId="68735485" w14:textId="77777777" w:rsidR="00F74C23" w:rsidRPr="00C5694E" w:rsidRDefault="00F74C23" w:rsidP="00282B00">
            <w:pPr>
              <w:keepNext/>
              <w:keepLines/>
              <w:spacing w:after="0"/>
              <w:jc w:val="center"/>
              <w:rPr>
                <w:ins w:id="143" w:author="Huawei_Ling Lin" w:date="2026-01-16T15:21:00Z"/>
                <w:rFonts w:ascii="Arial" w:hAnsi="Arial" w:cs="Arial"/>
                <w:sz w:val="18"/>
                <w:szCs w:val="18"/>
                <w:lang w:val="en-US" w:bidi="ar"/>
              </w:rPr>
            </w:pPr>
            <w:ins w:id="144" w:author="Huawei_Ling Lin" w:date="2026-01-16T15:21:00Z">
              <w:r>
                <w:rPr>
                  <w:rFonts w:ascii="Arial" w:eastAsia="等线" w:hAnsi="Arial" w:cs="Arial"/>
                  <w:sz w:val="18"/>
                  <w:szCs w:val="18"/>
                </w:rPr>
                <w:t>3740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B7E6568" w14:textId="77777777" w:rsidR="00F74C23" w:rsidRPr="00C5694E" w:rsidRDefault="00F74C23" w:rsidP="00282B00">
            <w:pPr>
              <w:spacing w:after="0"/>
              <w:rPr>
                <w:ins w:id="145" w:author="Huawei_Ling Lin" w:date="2026-01-16T15:21:00Z"/>
                <w:rFonts w:ascii="Arial" w:hAnsi="Arial" w:cs="Arial"/>
                <w:b/>
                <w:bCs/>
                <w:sz w:val="18"/>
                <w:szCs w:val="18"/>
                <w:lang w:val="en-US"/>
              </w:rPr>
            </w:pPr>
          </w:p>
        </w:tc>
      </w:tr>
      <w:tr w:rsidR="00F74C23" w:rsidRPr="00C5694E" w14:paraId="38C4E661" w14:textId="77777777" w:rsidTr="00282B00">
        <w:trPr>
          <w:trHeight w:val="60"/>
          <w:jc w:val="center"/>
          <w:ins w:id="146" w:author="Huawei_Ling Lin" w:date="2026-01-16T15:21:00Z"/>
        </w:trPr>
        <w:tc>
          <w:tcPr>
            <w:tcW w:w="714" w:type="dxa"/>
            <w:tcBorders>
              <w:top w:val="nil"/>
              <w:left w:val="single" w:sz="4" w:space="0" w:color="auto"/>
              <w:bottom w:val="single" w:sz="4" w:space="0" w:color="auto"/>
              <w:right w:val="single" w:sz="4" w:space="0" w:color="auto"/>
            </w:tcBorders>
            <w:noWrap/>
            <w:vAlign w:val="center"/>
            <w:hideMark/>
          </w:tcPr>
          <w:p w14:paraId="7EC1456E" w14:textId="77777777" w:rsidR="00F74C23" w:rsidRPr="00C5694E" w:rsidRDefault="00F74C23" w:rsidP="00282B00">
            <w:pPr>
              <w:keepNext/>
              <w:keepLines/>
              <w:spacing w:after="0"/>
              <w:rPr>
                <w:ins w:id="147" w:author="Huawei_Ling Lin" w:date="2026-01-16T15:21:00Z"/>
                <w:rFonts w:ascii="Arial" w:hAnsi="Arial" w:cs="Arial"/>
                <w:b/>
                <w:bCs/>
                <w:sz w:val="18"/>
                <w:szCs w:val="18"/>
                <w:lang w:val="en-US"/>
              </w:rPr>
            </w:pPr>
            <w:ins w:id="148" w:author="Huawei_Ling Lin" w:date="2026-01-16T15:21:00Z">
              <w:r w:rsidRPr="00C5694E">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
          <w:p w14:paraId="57918CB6" w14:textId="77777777" w:rsidR="00F74C23" w:rsidRPr="00C5694E" w:rsidRDefault="00F74C23" w:rsidP="00282B00">
            <w:pPr>
              <w:keepNext/>
              <w:keepLines/>
              <w:spacing w:after="0"/>
              <w:jc w:val="center"/>
              <w:rPr>
                <w:ins w:id="149" w:author="Huawei_Ling Lin" w:date="2026-01-16T15:21:00Z"/>
                <w:rFonts w:ascii="Arial" w:hAnsi="Arial" w:cs="Arial"/>
                <w:sz w:val="18"/>
                <w:szCs w:val="18"/>
                <w:lang w:val="en-US"/>
              </w:rPr>
            </w:pPr>
            <w:ins w:id="150" w:author="Huawei_Ling Lin" w:date="2026-01-16T15:21:00Z">
              <w:r>
                <w:rPr>
                  <w:rFonts w:ascii="Arial" w:eastAsia="等线" w:hAnsi="Arial" w:cs="Arial"/>
                  <w:sz w:val="18"/>
                  <w:szCs w:val="18"/>
                </w:rPr>
                <w:t>2496</w:t>
              </w:r>
            </w:ins>
          </w:p>
        </w:tc>
        <w:tc>
          <w:tcPr>
            <w:tcW w:w="982" w:type="dxa"/>
            <w:tcBorders>
              <w:top w:val="nil"/>
              <w:left w:val="nil"/>
              <w:bottom w:val="single" w:sz="4" w:space="0" w:color="auto"/>
              <w:right w:val="single" w:sz="4" w:space="0" w:color="auto"/>
            </w:tcBorders>
            <w:noWrap/>
            <w:vAlign w:val="center"/>
          </w:tcPr>
          <w:p w14:paraId="05D016C9" w14:textId="77777777" w:rsidR="00F74C23" w:rsidRPr="00C5694E" w:rsidRDefault="00F74C23" w:rsidP="00282B00">
            <w:pPr>
              <w:keepNext/>
              <w:keepLines/>
              <w:spacing w:after="0"/>
              <w:jc w:val="center"/>
              <w:rPr>
                <w:ins w:id="151" w:author="Huawei_Ling Lin" w:date="2026-01-16T15:21:00Z"/>
                <w:rFonts w:ascii="Arial" w:hAnsi="Arial" w:cs="Arial"/>
                <w:sz w:val="18"/>
                <w:szCs w:val="18"/>
                <w:lang w:val="en-US"/>
              </w:rPr>
            </w:pPr>
            <w:ins w:id="152" w:author="Huawei_Ling Lin" w:date="2026-01-16T15:21:00Z">
              <w:r>
                <w:rPr>
                  <w:rFonts w:ascii="Arial" w:eastAsia="等线" w:hAnsi="Arial" w:cs="Arial"/>
                  <w:sz w:val="18"/>
                  <w:szCs w:val="18"/>
                </w:rPr>
                <w:t>2690</w:t>
              </w:r>
            </w:ins>
          </w:p>
        </w:tc>
        <w:tc>
          <w:tcPr>
            <w:tcW w:w="1029" w:type="dxa"/>
            <w:tcBorders>
              <w:top w:val="nil"/>
              <w:left w:val="nil"/>
              <w:bottom w:val="single" w:sz="4" w:space="0" w:color="auto"/>
              <w:right w:val="single" w:sz="4" w:space="0" w:color="auto"/>
            </w:tcBorders>
            <w:shd w:val="clear" w:color="auto" w:fill="auto"/>
            <w:noWrap/>
            <w:vAlign w:val="center"/>
            <w:hideMark/>
          </w:tcPr>
          <w:p w14:paraId="1B06C961" w14:textId="77777777" w:rsidR="00F74C23" w:rsidRPr="00C5694E" w:rsidRDefault="00F74C23" w:rsidP="00282B00">
            <w:pPr>
              <w:keepNext/>
              <w:keepLines/>
              <w:spacing w:after="0"/>
              <w:jc w:val="center"/>
              <w:rPr>
                <w:ins w:id="153" w:author="Huawei_Ling Lin" w:date="2026-01-16T15:21:00Z"/>
                <w:rFonts w:ascii="Arial" w:hAnsi="Arial" w:cs="Arial"/>
                <w:sz w:val="18"/>
                <w:szCs w:val="18"/>
                <w:lang w:val="en-US"/>
              </w:rPr>
            </w:pPr>
            <w:ins w:id="154" w:author="Huawei_Ling Lin" w:date="2026-01-16T15:21:00Z">
              <w:r w:rsidRPr="00C5694E">
                <w:rPr>
                  <w:rFonts w:ascii="Arial"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
          <w:p w14:paraId="6E685618" w14:textId="77777777" w:rsidR="00F74C23" w:rsidRPr="00C5694E" w:rsidRDefault="00F74C23" w:rsidP="00282B00">
            <w:pPr>
              <w:keepNext/>
              <w:keepLines/>
              <w:spacing w:after="0"/>
              <w:jc w:val="center"/>
              <w:rPr>
                <w:ins w:id="155" w:author="Huawei_Ling Lin" w:date="2026-01-16T15:21:00Z"/>
                <w:rFonts w:ascii="Arial" w:hAnsi="Arial" w:cs="Arial"/>
                <w:sz w:val="18"/>
                <w:szCs w:val="18"/>
                <w:lang w:val="en-US"/>
              </w:rPr>
            </w:pPr>
            <w:ins w:id="156" w:author="Huawei_Ling Lin" w:date="2026-01-16T15:21:00Z">
              <w:r w:rsidRPr="00C5694E">
                <w:rPr>
                  <w:rFonts w:ascii="Arial" w:hAnsi="Arial" w:cs="Arial"/>
                  <w:sz w:val="18"/>
                  <w:szCs w:val="18"/>
                  <w:lang w:val="en-US" w:bidi="ar"/>
                </w:rPr>
                <w:t>-</w:t>
              </w:r>
            </w:ins>
          </w:p>
        </w:tc>
        <w:tc>
          <w:tcPr>
            <w:tcW w:w="954" w:type="dxa"/>
            <w:tcBorders>
              <w:top w:val="nil"/>
              <w:left w:val="nil"/>
              <w:bottom w:val="single" w:sz="4" w:space="0" w:color="auto"/>
              <w:right w:val="single" w:sz="4" w:space="0" w:color="auto"/>
            </w:tcBorders>
            <w:shd w:val="clear" w:color="auto" w:fill="auto"/>
            <w:noWrap/>
            <w:vAlign w:val="center"/>
          </w:tcPr>
          <w:p w14:paraId="33BBB7FA" w14:textId="77777777" w:rsidR="00F74C23" w:rsidRPr="00C5694E" w:rsidRDefault="00F74C23" w:rsidP="00282B00">
            <w:pPr>
              <w:keepNext/>
              <w:keepLines/>
              <w:spacing w:after="0"/>
              <w:jc w:val="center"/>
              <w:rPr>
                <w:ins w:id="157" w:author="Huawei_Ling Lin" w:date="2026-01-16T15:21:00Z"/>
                <w:rFonts w:ascii="Arial" w:hAnsi="Arial" w:cs="Arial"/>
                <w:sz w:val="18"/>
                <w:szCs w:val="18"/>
                <w:lang w:val="en-US"/>
              </w:rPr>
            </w:pPr>
            <w:ins w:id="158" w:author="Huawei_Ling Lin" w:date="2026-01-16T15:21:00Z">
              <w:r w:rsidRPr="00C5694E">
                <w:rPr>
                  <w:rFonts w:ascii="Arial" w:hAnsi="Arial" w:cs="Arial"/>
                  <w:sz w:val="18"/>
                  <w:szCs w:val="18"/>
                  <w:lang w:val="en-US" w:bidi="ar"/>
                </w:rPr>
                <w:t>-</w:t>
              </w:r>
            </w:ins>
          </w:p>
        </w:tc>
        <w:tc>
          <w:tcPr>
            <w:tcW w:w="1093" w:type="dxa"/>
            <w:tcBorders>
              <w:top w:val="nil"/>
              <w:left w:val="nil"/>
              <w:bottom w:val="single" w:sz="4" w:space="0" w:color="auto"/>
              <w:right w:val="single" w:sz="4" w:space="0" w:color="auto"/>
            </w:tcBorders>
            <w:shd w:val="clear" w:color="auto" w:fill="auto"/>
            <w:noWrap/>
            <w:vAlign w:val="center"/>
          </w:tcPr>
          <w:p w14:paraId="438DC2F8" w14:textId="77777777" w:rsidR="00F74C23" w:rsidRPr="00C5694E" w:rsidRDefault="00F74C23" w:rsidP="00282B00">
            <w:pPr>
              <w:keepNext/>
              <w:keepLines/>
              <w:spacing w:after="0"/>
              <w:jc w:val="center"/>
              <w:rPr>
                <w:ins w:id="159" w:author="Huawei_Ling Lin" w:date="2026-01-16T15:21:00Z"/>
                <w:rFonts w:ascii="Arial" w:hAnsi="Arial" w:cs="Arial"/>
                <w:sz w:val="18"/>
                <w:szCs w:val="18"/>
                <w:lang w:val="en-US"/>
              </w:rPr>
            </w:pPr>
            <w:ins w:id="160" w:author="Huawei_Ling Lin" w:date="2026-01-16T15:21:00Z">
              <w:r w:rsidRPr="00C5694E">
                <w:rPr>
                  <w:rFonts w:ascii="Arial" w:hAnsi="Arial" w:cs="Arial"/>
                  <w:sz w:val="18"/>
                  <w:szCs w:val="18"/>
                  <w:lang w:val="en-US"/>
                </w:rPr>
                <w:t>-</w:t>
              </w:r>
            </w:ins>
          </w:p>
        </w:tc>
        <w:tc>
          <w:tcPr>
            <w:tcW w:w="1136" w:type="dxa"/>
            <w:tcBorders>
              <w:top w:val="nil"/>
              <w:left w:val="nil"/>
              <w:bottom w:val="single" w:sz="4" w:space="0" w:color="auto"/>
              <w:right w:val="single" w:sz="4" w:space="0" w:color="auto"/>
            </w:tcBorders>
            <w:shd w:val="clear" w:color="auto" w:fill="auto"/>
            <w:noWrap/>
            <w:vAlign w:val="center"/>
          </w:tcPr>
          <w:p w14:paraId="307D7312" w14:textId="77777777" w:rsidR="00F74C23" w:rsidRPr="00C5694E" w:rsidRDefault="00F74C23" w:rsidP="00282B00">
            <w:pPr>
              <w:keepNext/>
              <w:keepLines/>
              <w:spacing w:after="0"/>
              <w:jc w:val="center"/>
              <w:rPr>
                <w:ins w:id="161" w:author="Huawei_Ling Lin" w:date="2026-01-16T15:21:00Z"/>
                <w:rFonts w:ascii="Arial" w:hAnsi="Arial" w:cs="Arial"/>
                <w:sz w:val="18"/>
                <w:szCs w:val="18"/>
                <w:lang w:val="en-US"/>
              </w:rPr>
            </w:pPr>
            <w:ins w:id="162" w:author="Huawei_Ling Lin" w:date="2026-01-16T15:21:00Z">
              <w:r w:rsidRPr="00C5694E">
                <w:rPr>
                  <w:rFonts w:ascii="Arial" w:hAnsi="Arial" w:cs="Arial"/>
                  <w:sz w:val="18"/>
                  <w:szCs w:val="18"/>
                  <w:lang w:val="en-US"/>
                </w:rPr>
                <w:t>-</w:t>
              </w:r>
            </w:ins>
          </w:p>
        </w:tc>
        <w:tc>
          <w:tcPr>
            <w:tcW w:w="1756" w:type="dxa"/>
            <w:tcBorders>
              <w:top w:val="nil"/>
              <w:left w:val="nil"/>
              <w:bottom w:val="single" w:sz="4" w:space="0" w:color="auto"/>
              <w:right w:val="single" w:sz="4" w:space="0" w:color="auto"/>
            </w:tcBorders>
            <w:noWrap/>
            <w:vAlign w:val="bottom"/>
            <w:hideMark/>
          </w:tcPr>
          <w:p w14:paraId="57B43E3F" w14:textId="77777777" w:rsidR="00F74C23" w:rsidRPr="00C5694E" w:rsidRDefault="00F74C23" w:rsidP="00282B00">
            <w:pPr>
              <w:keepNext/>
              <w:keepLines/>
              <w:spacing w:after="0"/>
              <w:jc w:val="center"/>
              <w:rPr>
                <w:ins w:id="163" w:author="Huawei_Ling Lin" w:date="2026-01-16T15:21:00Z"/>
                <w:rFonts w:ascii="Arial" w:hAnsi="Arial" w:cs="Arial"/>
                <w:b/>
                <w:bCs/>
                <w:sz w:val="18"/>
                <w:szCs w:val="18"/>
                <w:lang w:val="en-US"/>
              </w:rPr>
            </w:pPr>
            <w:ins w:id="164" w:author="Huawei_Ling Lin" w:date="2026-01-16T15:21:00Z">
              <w:r w:rsidRPr="00C5694E">
                <w:rPr>
                  <w:rFonts w:ascii="Arial" w:hAnsi="Arial" w:cs="Arial"/>
                  <w:b/>
                  <w:bCs/>
                  <w:sz w:val="18"/>
                  <w:szCs w:val="18"/>
                  <w:lang w:val="en-US"/>
                </w:rPr>
                <w:t>UL harmonic</w:t>
              </w:r>
            </w:ins>
          </w:p>
        </w:tc>
      </w:tr>
      <w:tr w:rsidR="00F74C23" w:rsidRPr="00C5694E" w14:paraId="330449BF" w14:textId="77777777" w:rsidTr="00282B00">
        <w:trPr>
          <w:trHeight w:val="90"/>
          <w:jc w:val="center"/>
          <w:ins w:id="165" w:author="Huawei_Ling Lin" w:date="2026-01-16T15:21:00Z"/>
        </w:trPr>
        <w:tc>
          <w:tcPr>
            <w:tcW w:w="714" w:type="dxa"/>
            <w:tcBorders>
              <w:top w:val="nil"/>
              <w:left w:val="single" w:sz="4" w:space="0" w:color="auto"/>
              <w:bottom w:val="single" w:sz="4" w:space="0" w:color="auto"/>
              <w:right w:val="single" w:sz="4" w:space="0" w:color="auto"/>
            </w:tcBorders>
            <w:noWrap/>
            <w:vAlign w:val="center"/>
            <w:hideMark/>
          </w:tcPr>
          <w:p w14:paraId="74C6FBDD" w14:textId="77777777" w:rsidR="00F74C23" w:rsidRPr="00C5694E" w:rsidRDefault="00F74C23" w:rsidP="00282B00">
            <w:pPr>
              <w:keepNext/>
              <w:keepLines/>
              <w:spacing w:after="0"/>
              <w:rPr>
                <w:ins w:id="166" w:author="Huawei_Ling Lin" w:date="2026-01-16T15:21:00Z"/>
                <w:rFonts w:ascii="Arial" w:hAnsi="Arial" w:cs="Arial"/>
                <w:b/>
                <w:bCs/>
                <w:sz w:val="18"/>
                <w:szCs w:val="18"/>
                <w:lang w:val="en-US"/>
              </w:rPr>
            </w:pPr>
            <w:ins w:id="167" w:author="Huawei_Ling Lin" w:date="2026-01-16T15:21:00Z">
              <w:r w:rsidRPr="00C5694E">
                <w:rPr>
                  <w:rFonts w:ascii="Arial" w:hAnsi="Arial" w:cs="Arial"/>
                  <w:b/>
                  <w:bCs/>
                  <w:sz w:val="18"/>
                  <w:szCs w:val="18"/>
                  <w:lang w:val="en-US"/>
                </w:rPr>
                <w:t>DL2</w:t>
              </w:r>
              <w:r w:rsidRPr="00C5694E">
                <w:rPr>
                  <w:rFonts w:ascii="Arial" w:hAnsi="Arial" w:cs="Arial"/>
                  <w:b/>
                  <w:bCs/>
                  <w:sz w:val="18"/>
                  <w:szCs w:val="18"/>
                  <w:vertAlign w:val="superscript"/>
                  <w:lang w:val="en-US"/>
                </w:rPr>
                <w:t>3</w:t>
              </w:r>
            </w:ins>
          </w:p>
        </w:tc>
        <w:tc>
          <w:tcPr>
            <w:tcW w:w="820" w:type="dxa"/>
            <w:tcBorders>
              <w:top w:val="nil"/>
              <w:left w:val="nil"/>
              <w:bottom w:val="single" w:sz="4" w:space="0" w:color="auto"/>
              <w:right w:val="single" w:sz="4" w:space="0" w:color="auto"/>
            </w:tcBorders>
            <w:noWrap/>
            <w:vAlign w:val="center"/>
          </w:tcPr>
          <w:p w14:paraId="10B94B51" w14:textId="77777777" w:rsidR="00F74C23" w:rsidRPr="00C5694E" w:rsidRDefault="00F74C23" w:rsidP="00282B00">
            <w:pPr>
              <w:keepNext/>
              <w:keepLines/>
              <w:spacing w:after="0"/>
              <w:jc w:val="center"/>
              <w:rPr>
                <w:ins w:id="168" w:author="Huawei_Ling Lin" w:date="2026-01-16T15:21:00Z"/>
                <w:rFonts w:ascii="Arial" w:hAnsi="Arial" w:cs="Arial"/>
                <w:sz w:val="18"/>
                <w:szCs w:val="18"/>
                <w:lang w:val="en-US"/>
              </w:rPr>
            </w:pPr>
            <w:ins w:id="169" w:author="Huawei_Ling Lin" w:date="2026-01-16T15:21:00Z">
              <w:r>
                <w:rPr>
                  <w:rFonts w:ascii="Arial" w:eastAsia="等线" w:hAnsi="Arial" w:cs="Arial"/>
                  <w:sz w:val="18"/>
                  <w:szCs w:val="18"/>
                </w:rPr>
                <w:t>4992</w:t>
              </w:r>
            </w:ins>
          </w:p>
        </w:tc>
        <w:tc>
          <w:tcPr>
            <w:tcW w:w="982" w:type="dxa"/>
            <w:tcBorders>
              <w:top w:val="nil"/>
              <w:left w:val="nil"/>
              <w:bottom w:val="single" w:sz="4" w:space="0" w:color="auto"/>
              <w:right w:val="single" w:sz="4" w:space="0" w:color="auto"/>
            </w:tcBorders>
            <w:noWrap/>
            <w:vAlign w:val="center"/>
          </w:tcPr>
          <w:p w14:paraId="2F8B29FC" w14:textId="77777777" w:rsidR="00F74C23" w:rsidRPr="00C5694E" w:rsidRDefault="00F74C23" w:rsidP="00282B00">
            <w:pPr>
              <w:keepNext/>
              <w:keepLines/>
              <w:spacing w:after="0"/>
              <w:jc w:val="center"/>
              <w:rPr>
                <w:ins w:id="170" w:author="Huawei_Ling Lin" w:date="2026-01-16T15:21:00Z"/>
                <w:rFonts w:ascii="Arial" w:hAnsi="Arial" w:cs="Arial"/>
                <w:sz w:val="18"/>
                <w:szCs w:val="18"/>
                <w:lang w:val="en-US"/>
              </w:rPr>
            </w:pPr>
            <w:ins w:id="171" w:author="Huawei_Ling Lin" w:date="2026-01-16T15:21:00Z">
              <w:r>
                <w:rPr>
                  <w:rFonts w:ascii="Arial" w:eastAsia="等线" w:hAnsi="Arial" w:cs="Arial"/>
                  <w:sz w:val="18"/>
                  <w:szCs w:val="18"/>
                </w:rPr>
                <w:t>5380</w:t>
              </w:r>
            </w:ins>
          </w:p>
        </w:tc>
        <w:tc>
          <w:tcPr>
            <w:tcW w:w="1029" w:type="dxa"/>
            <w:tcBorders>
              <w:top w:val="nil"/>
              <w:left w:val="nil"/>
              <w:bottom w:val="single" w:sz="4" w:space="0" w:color="auto"/>
              <w:right w:val="single" w:sz="4" w:space="0" w:color="auto"/>
            </w:tcBorders>
            <w:shd w:val="clear" w:color="auto" w:fill="auto"/>
            <w:noWrap/>
            <w:vAlign w:val="center"/>
          </w:tcPr>
          <w:p w14:paraId="08D66DEF" w14:textId="77777777" w:rsidR="00F74C23" w:rsidRPr="00C5694E" w:rsidRDefault="00F74C23" w:rsidP="00282B00">
            <w:pPr>
              <w:keepNext/>
              <w:keepLines/>
              <w:spacing w:after="0"/>
              <w:jc w:val="center"/>
              <w:rPr>
                <w:ins w:id="172" w:author="Huawei_Ling Lin" w:date="2026-01-16T15:21:00Z"/>
                <w:rFonts w:ascii="Arial" w:hAnsi="Arial" w:cs="Arial"/>
                <w:sz w:val="18"/>
                <w:szCs w:val="18"/>
                <w:lang w:val="en-US"/>
              </w:rPr>
            </w:pPr>
            <w:ins w:id="173" w:author="Huawei_Ling Lin" w:date="2026-01-16T15:21:00Z">
              <w:r w:rsidRPr="00C5694E">
                <w:rPr>
                  <w:rFonts w:ascii="Arial" w:hAnsi="Arial" w:cs="Arial"/>
                  <w:sz w:val="18"/>
                  <w:szCs w:val="18"/>
                  <w:lang w:val="en-US" w:bidi="ar"/>
                </w:rPr>
                <w:t>-</w:t>
              </w:r>
            </w:ins>
          </w:p>
        </w:tc>
        <w:tc>
          <w:tcPr>
            <w:tcW w:w="996" w:type="dxa"/>
            <w:tcBorders>
              <w:top w:val="nil"/>
              <w:left w:val="nil"/>
              <w:bottom w:val="single" w:sz="4" w:space="0" w:color="auto"/>
              <w:right w:val="single" w:sz="4" w:space="0" w:color="auto"/>
            </w:tcBorders>
            <w:shd w:val="clear" w:color="auto" w:fill="auto"/>
            <w:noWrap/>
            <w:vAlign w:val="center"/>
            <w:hideMark/>
          </w:tcPr>
          <w:p w14:paraId="254424F2" w14:textId="77777777" w:rsidR="00F74C23" w:rsidRPr="00C5694E" w:rsidRDefault="00F74C23" w:rsidP="00282B00">
            <w:pPr>
              <w:keepNext/>
              <w:keepLines/>
              <w:spacing w:after="0"/>
              <w:jc w:val="center"/>
              <w:rPr>
                <w:ins w:id="174" w:author="Huawei_Ling Lin" w:date="2026-01-16T15:21:00Z"/>
                <w:rFonts w:ascii="Arial" w:hAnsi="Arial" w:cs="Arial"/>
                <w:sz w:val="18"/>
                <w:szCs w:val="18"/>
                <w:lang w:val="en-US"/>
              </w:rPr>
            </w:pPr>
            <w:ins w:id="175" w:author="Huawei_Ling Lin" w:date="2026-01-16T15:21:00Z">
              <w:r w:rsidRPr="00C5694E">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
          <w:p w14:paraId="424A1774" w14:textId="77777777" w:rsidR="00F74C23" w:rsidRPr="00C5694E" w:rsidRDefault="00F74C23" w:rsidP="00282B00">
            <w:pPr>
              <w:keepNext/>
              <w:keepLines/>
              <w:spacing w:after="0"/>
              <w:jc w:val="center"/>
              <w:rPr>
                <w:ins w:id="176" w:author="Huawei_Ling Lin" w:date="2026-01-16T15:21:00Z"/>
                <w:rFonts w:ascii="Arial" w:hAnsi="Arial" w:cs="Arial"/>
                <w:sz w:val="18"/>
                <w:szCs w:val="18"/>
                <w:lang w:val="en-US"/>
              </w:rPr>
            </w:pPr>
            <w:ins w:id="177" w:author="Huawei_Ling Lin" w:date="2026-01-16T15:21:00Z">
              <w:r w:rsidRPr="00C5694E">
                <w:rPr>
                  <w:rFonts w:ascii="Arial" w:hAnsi="Arial" w:cs="Arial"/>
                  <w:sz w:val="18"/>
                  <w:szCs w:val="18"/>
                  <w:lang w:val="en-US" w:bidi="ar"/>
                </w:rPr>
                <w:t>-</w:t>
              </w:r>
            </w:ins>
          </w:p>
        </w:tc>
        <w:tc>
          <w:tcPr>
            <w:tcW w:w="1093" w:type="dxa"/>
            <w:tcBorders>
              <w:top w:val="nil"/>
              <w:left w:val="nil"/>
              <w:bottom w:val="single" w:sz="4" w:space="0" w:color="auto"/>
              <w:right w:val="single" w:sz="4" w:space="0" w:color="auto"/>
            </w:tcBorders>
            <w:shd w:val="clear" w:color="auto" w:fill="auto"/>
            <w:noWrap/>
            <w:vAlign w:val="center"/>
            <w:hideMark/>
          </w:tcPr>
          <w:p w14:paraId="2F72982E" w14:textId="77777777" w:rsidR="00F74C23" w:rsidRPr="00C5694E" w:rsidRDefault="00F74C23" w:rsidP="00282B00">
            <w:pPr>
              <w:keepNext/>
              <w:keepLines/>
              <w:spacing w:after="0"/>
              <w:jc w:val="center"/>
              <w:rPr>
                <w:ins w:id="178" w:author="Huawei_Ling Lin" w:date="2026-01-16T15:21:00Z"/>
                <w:rFonts w:ascii="Arial" w:hAnsi="Arial" w:cs="Arial"/>
                <w:sz w:val="18"/>
                <w:szCs w:val="18"/>
                <w:lang w:val="en-US"/>
              </w:rPr>
            </w:pPr>
            <w:ins w:id="179" w:author="Huawei_Ling Lin" w:date="2026-01-16T15:21:00Z">
              <w:r w:rsidRPr="00C5694E">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5A44EAC9" w14:textId="77777777" w:rsidR="00F74C23" w:rsidRPr="00C5694E" w:rsidRDefault="00F74C23" w:rsidP="00282B00">
            <w:pPr>
              <w:keepNext/>
              <w:keepLines/>
              <w:spacing w:after="0"/>
              <w:jc w:val="center"/>
              <w:rPr>
                <w:ins w:id="180" w:author="Huawei_Ling Lin" w:date="2026-01-16T15:21:00Z"/>
                <w:rFonts w:ascii="Arial" w:hAnsi="Arial" w:cs="Arial"/>
                <w:sz w:val="18"/>
                <w:szCs w:val="18"/>
                <w:lang w:val="en-US"/>
              </w:rPr>
            </w:pPr>
            <w:ins w:id="181" w:author="Huawei_Ling Lin" w:date="2026-01-16T15:21:00Z">
              <w:r w:rsidRPr="00C5694E">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
          <w:p w14:paraId="20F00533" w14:textId="77777777" w:rsidR="00F74C23" w:rsidRPr="00C5694E" w:rsidRDefault="00F74C23" w:rsidP="00282B00">
            <w:pPr>
              <w:keepNext/>
              <w:keepLines/>
              <w:spacing w:after="0"/>
              <w:jc w:val="center"/>
              <w:rPr>
                <w:ins w:id="182" w:author="Huawei_Ling Lin" w:date="2026-01-16T15:21:00Z"/>
                <w:rFonts w:ascii="Arial" w:hAnsi="Arial" w:cs="Arial"/>
                <w:b/>
                <w:bCs/>
                <w:sz w:val="18"/>
                <w:szCs w:val="18"/>
                <w:lang w:val="en-US"/>
              </w:rPr>
            </w:pPr>
            <w:ins w:id="183" w:author="Huawei_Ling Lin" w:date="2026-01-16T15:21:00Z">
              <w:r w:rsidRPr="00C5694E">
                <w:rPr>
                  <w:rFonts w:ascii="Arial" w:hAnsi="Arial" w:cs="Arial"/>
                  <w:b/>
                  <w:bCs/>
                  <w:sz w:val="18"/>
                  <w:szCs w:val="18"/>
                  <w:lang w:val="en-US"/>
                </w:rPr>
                <w:t>Harmonic mixing</w:t>
              </w:r>
            </w:ins>
          </w:p>
        </w:tc>
      </w:tr>
      <w:tr w:rsidR="00F74C23" w:rsidRPr="00C5694E" w14:paraId="3D23D64D" w14:textId="77777777" w:rsidTr="00282B00">
        <w:trPr>
          <w:trHeight w:val="217"/>
          <w:jc w:val="center"/>
          <w:ins w:id="184" w:author="Huawei_Ling Lin" w:date="2026-01-16T15:21:00Z"/>
        </w:trPr>
        <w:tc>
          <w:tcPr>
            <w:tcW w:w="714" w:type="dxa"/>
            <w:tcBorders>
              <w:top w:val="nil"/>
              <w:left w:val="single" w:sz="4" w:space="0" w:color="auto"/>
              <w:bottom w:val="single" w:sz="4" w:space="0" w:color="auto"/>
              <w:right w:val="single" w:sz="4" w:space="0" w:color="auto"/>
            </w:tcBorders>
            <w:noWrap/>
            <w:vAlign w:val="center"/>
            <w:hideMark/>
          </w:tcPr>
          <w:p w14:paraId="468E0485" w14:textId="77777777" w:rsidR="00F74C23" w:rsidRPr="00C5694E" w:rsidRDefault="00F74C23" w:rsidP="00282B00">
            <w:pPr>
              <w:keepNext/>
              <w:keepLines/>
              <w:spacing w:after="0"/>
              <w:rPr>
                <w:ins w:id="185" w:author="Huawei_Ling Lin" w:date="2026-01-16T15:21:00Z"/>
                <w:rFonts w:ascii="Arial" w:hAnsi="Arial" w:cs="Arial"/>
                <w:b/>
                <w:bCs/>
                <w:sz w:val="18"/>
                <w:szCs w:val="18"/>
                <w:lang w:val="en-US"/>
              </w:rPr>
            </w:pPr>
            <w:ins w:id="186" w:author="Huawei_Ling Lin" w:date="2026-01-16T15:21:00Z">
              <w:r w:rsidRPr="00C5694E">
                <w:rPr>
                  <w:rFonts w:ascii="Arial" w:hAnsi="Arial" w:cs="Arial"/>
                  <w:b/>
                  <w:bCs/>
                  <w:sz w:val="18"/>
                  <w:szCs w:val="18"/>
                  <w:lang w:val="en-US"/>
                </w:rPr>
                <w:t>DL3</w:t>
              </w:r>
              <w:r w:rsidRPr="00C5694E">
                <w:rPr>
                  <w:rFonts w:ascii="Arial" w:hAnsi="Arial" w:cs="Arial"/>
                  <w:b/>
                  <w:bCs/>
                  <w:sz w:val="18"/>
                  <w:szCs w:val="18"/>
                  <w:vertAlign w:val="superscript"/>
                  <w:lang w:val="en-US"/>
                </w:rPr>
                <w:t>4</w:t>
              </w:r>
            </w:ins>
          </w:p>
        </w:tc>
        <w:tc>
          <w:tcPr>
            <w:tcW w:w="820" w:type="dxa"/>
            <w:tcBorders>
              <w:top w:val="nil"/>
              <w:left w:val="nil"/>
              <w:bottom w:val="single" w:sz="4" w:space="0" w:color="auto"/>
              <w:right w:val="single" w:sz="4" w:space="0" w:color="auto"/>
            </w:tcBorders>
            <w:noWrap/>
            <w:vAlign w:val="center"/>
          </w:tcPr>
          <w:p w14:paraId="51503DE1" w14:textId="77777777" w:rsidR="00F74C23" w:rsidRPr="00C5694E" w:rsidRDefault="00F74C23" w:rsidP="00282B00">
            <w:pPr>
              <w:keepNext/>
              <w:keepLines/>
              <w:spacing w:after="0"/>
              <w:jc w:val="center"/>
              <w:rPr>
                <w:ins w:id="187" w:author="Huawei_Ling Lin" w:date="2026-01-16T15:21:00Z"/>
                <w:rFonts w:ascii="Arial" w:hAnsi="Arial" w:cs="Arial"/>
                <w:sz w:val="18"/>
                <w:szCs w:val="18"/>
                <w:lang w:val="en-US"/>
              </w:rPr>
            </w:pPr>
            <w:ins w:id="188" w:author="Huawei_Ling Lin" w:date="2026-01-16T15:21:00Z">
              <w:r>
                <w:rPr>
                  <w:rFonts w:ascii="Arial" w:eastAsia="等线" w:hAnsi="Arial" w:cs="Arial"/>
                  <w:sz w:val="18"/>
                  <w:szCs w:val="18"/>
                </w:rPr>
                <w:t>7488</w:t>
              </w:r>
            </w:ins>
          </w:p>
        </w:tc>
        <w:tc>
          <w:tcPr>
            <w:tcW w:w="982" w:type="dxa"/>
            <w:tcBorders>
              <w:top w:val="nil"/>
              <w:left w:val="nil"/>
              <w:bottom w:val="single" w:sz="4" w:space="0" w:color="auto"/>
              <w:right w:val="single" w:sz="4" w:space="0" w:color="auto"/>
            </w:tcBorders>
            <w:noWrap/>
            <w:vAlign w:val="center"/>
          </w:tcPr>
          <w:p w14:paraId="0E62B93B" w14:textId="77777777" w:rsidR="00F74C23" w:rsidRPr="00C5694E" w:rsidRDefault="00F74C23" w:rsidP="00282B00">
            <w:pPr>
              <w:keepNext/>
              <w:keepLines/>
              <w:spacing w:after="0"/>
              <w:jc w:val="center"/>
              <w:rPr>
                <w:ins w:id="189" w:author="Huawei_Ling Lin" w:date="2026-01-16T15:21:00Z"/>
                <w:rFonts w:ascii="Arial" w:hAnsi="Arial" w:cs="Arial"/>
                <w:sz w:val="18"/>
                <w:szCs w:val="18"/>
                <w:lang w:val="en-US"/>
              </w:rPr>
            </w:pPr>
            <w:ins w:id="190" w:author="Huawei_Ling Lin" w:date="2026-01-16T15:21:00Z">
              <w:r>
                <w:rPr>
                  <w:rFonts w:ascii="Arial" w:eastAsia="等线" w:hAnsi="Arial" w:cs="Arial"/>
                  <w:sz w:val="18"/>
                  <w:szCs w:val="18"/>
                </w:rPr>
                <w:t>8070</w:t>
              </w:r>
            </w:ins>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8D3C3" w14:textId="77777777" w:rsidR="00F74C23" w:rsidRPr="00C5694E" w:rsidRDefault="00F74C23" w:rsidP="00282B00">
            <w:pPr>
              <w:keepNext/>
              <w:keepLines/>
              <w:spacing w:after="0"/>
              <w:jc w:val="center"/>
              <w:rPr>
                <w:ins w:id="191" w:author="Huawei_Ling Lin" w:date="2026-01-16T15:21:00Z"/>
                <w:rFonts w:ascii="Arial" w:hAnsi="Arial" w:cs="Arial"/>
                <w:sz w:val="18"/>
                <w:szCs w:val="18"/>
                <w:lang w:val="en-US"/>
              </w:rPr>
            </w:pPr>
            <w:ins w:id="192" w:author="Huawei_Ling Lin" w:date="2026-01-16T15:21:00Z">
              <w:r w:rsidRPr="00C5694E">
                <w:rPr>
                  <w:rFonts w:ascii="Arial" w:hAnsi="Arial" w:cs="Arial"/>
                  <w:sz w:val="18"/>
                  <w:szCs w:val="18"/>
                  <w:lang w:val="en-US" w:bidi="ar"/>
                </w:rPr>
                <w:t>-</w:t>
              </w:r>
            </w:ins>
          </w:p>
        </w:tc>
        <w:tc>
          <w:tcPr>
            <w:tcW w:w="996" w:type="dxa"/>
            <w:tcBorders>
              <w:top w:val="nil"/>
              <w:left w:val="nil"/>
              <w:bottom w:val="single" w:sz="4" w:space="0" w:color="auto"/>
              <w:right w:val="single" w:sz="4" w:space="0" w:color="auto"/>
            </w:tcBorders>
            <w:shd w:val="clear" w:color="auto" w:fill="auto"/>
            <w:noWrap/>
            <w:vAlign w:val="center"/>
          </w:tcPr>
          <w:p w14:paraId="5C90DD0B" w14:textId="77777777" w:rsidR="00F74C23" w:rsidRPr="00C5694E" w:rsidRDefault="00F74C23" w:rsidP="00282B00">
            <w:pPr>
              <w:keepNext/>
              <w:keepLines/>
              <w:spacing w:after="0"/>
              <w:jc w:val="center"/>
              <w:rPr>
                <w:ins w:id="193" w:author="Huawei_Ling Lin" w:date="2026-01-16T15:21:00Z"/>
                <w:rFonts w:ascii="Arial" w:hAnsi="Arial" w:cs="Arial"/>
                <w:sz w:val="18"/>
                <w:szCs w:val="18"/>
                <w:lang w:val="en-US"/>
              </w:rPr>
            </w:pPr>
            <w:ins w:id="194" w:author="Huawei_Ling Lin" w:date="2026-01-16T15:21:00Z">
              <w:r w:rsidRPr="00C5694E">
                <w:rPr>
                  <w:rFonts w:ascii="Arial" w:hAnsi="Arial" w:cs="Arial"/>
                  <w:sz w:val="18"/>
                  <w:szCs w:val="18"/>
                  <w:lang w:val="en-US" w:bidi="ar"/>
                </w:rPr>
                <w:t>-</w:t>
              </w:r>
            </w:ins>
          </w:p>
        </w:tc>
        <w:tc>
          <w:tcPr>
            <w:tcW w:w="954" w:type="dxa"/>
            <w:tcBorders>
              <w:top w:val="nil"/>
              <w:left w:val="nil"/>
              <w:bottom w:val="single" w:sz="4" w:space="0" w:color="auto"/>
              <w:right w:val="single" w:sz="4" w:space="0" w:color="auto"/>
            </w:tcBorders>
            <w:shd w:val="clear" w:color="auto" w:fill="auto"/>
            <w:noWrap/>
            <w:vAlign w:val="center"/>
            <w:hideMark/>
          </w:tcPr>
          <w:p w14:paraId="3C7CDCEB" w14:textId="77777777" w:rsidR="00F74C23" w:rsidRPr="00C5694E" w:rsidRDefault="00F74C23" w:rsidP="00282B00">
            <w:pPr>
              <w:keepNext/>
              <w:keepLines/>
              <w:spacing w:after="0"/>
              <w:jc w:val="center"/>
              <w:rPr>
                <w:ins w:id="195" w:author="Huawei_Ling Lin" w:date="2026-01-16T15:21:00Z"/>
                <w:rFonts w:ascii="Arial" w:hAnsi="Arial" w:cs="Arial"/>
                <w:sz w:val="18"/>
                <w:szCs w:val="18"/>
                <w:lang w:val="en-US"/>
              </w:rPr>
            </w:pPr>
            <w:ins w:id="196" w:author="Huawei_Ling Lin" w:date="2026-01-16T15:21:00Z">
              <w:r w:rsidRPr="00C5694E">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tcPr>
          <w:p w14:paraId="1D33E8C2" w14:textId="77777777" w:rsidR="00F74C23" w:rsidRPr="00C5694E" w:rsidRDefault="00F74C23" w:rsidP="00282B00">
            <w:pPr>
              <w:keepNext/>
              <w:keepLines/>
              <w:spacing w:after="0"/>
              <w:jc w:val="center"/>
              <w:rPr>
                <w:ins w:id="197" w:author="Huawei_Ling Lin" w:date="2026-01-16T15:21:00Z"/>
                <w:rFonts w:ascii="Arial" w:hAnsi="Arial" w:cs="Arial"/>
                <w:sz w:val="18"/>
                <w:szCs w:val="18"/>
                <w:lang w:val="en-US"/>
              </w:rPr>
            </w:pPr>
            <w:ins w:id="198" w:author="Huawei_Ling Lin" w:date="2026-01-16T15:21:00Z">
              <w:r w:rsidRPr="00C5694E">
                <w:rPr>
                  <w:rFonts w:ascii="Arial" w:hAnsi="Arial" w:cs="Arial"/>
                  <w:sz w:val="18"/>
                  <w:szCs w:val="18"/>
                  <w:lang w:val="en-US" w:bidi="a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B751598" w14:textId="77777777" w:rsidR="00F74C23" w:rsidRPr="00C5694E" w:rsidRDefault="00F74C23" w:rsidP="00282B00">
            <w:pPr>
              <w:keepNext/>
              <w:keepLines/>
              <w:spacing w:after="0"/>
              <w:jc w:val="center"/>
              <w:rPr>
                <w:ins w:id="199" w:author="Huawei_Ling Lin" w:date="2026-01-16T15:21:00Z"/>
                <w:rFonts w:ascii="Arial" w:hAnsi="Arial" w:cs="Arial"/>
                <w:sz w:val="18"/>
                <w:szCs w:val="18"/>
                <w:lang w:val="en-US"/>
              </w:rPr>
            </w:pPr>
            <w:ins w:id="200" w:author="Huawei_Ling Lin" w:date="2026-01-16T15:21:00Z">
              <w:r w:rsidRPr="00C5694E">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05CA4E20" w14:textId="77777777" w:rsidR="00F74C23" w:rsidRPr="00C5694E" w:rsidRDefault="00F74C23" w:rsidP="00282B00">
            <w:pPr>
              <w:spacing w:after="0"/>
              <w:rPr>
                <w:ins w:id="201" w:author="Huawei_Ling Lin" w:date="2026-01-16T15:21:00Z"/>
                <w:rFonts w:ascii="Arial" w:hAnsi="Arial" w:cs="Arial"/>
                <w:b/>
                <w:bCs/>
                <w:sz w:val="18"/>
                <w:szCs w:val="18"/>
                <w:lang w:val="en-US"/>
              </w:rPr>
            </w:pPr>
          </w:p>
        </w:tc>
      </w:tr>
      <w:tr w:rsidR="00F74C23" w:rsidRPr="00C5694E" w14:paraId="11849F57" w14:textId="77777777" w:rsidTr="00282B00">
        <w:trPr>
          <w:trHeight w:val="60"/>
          <w:jc w:val="center"/>
          <w:ins w:id="202" w:author="Huawei_Ling Lin" w:date="2026-01-16T15:21:00Z"/>
        </w:trPr>
        <w:tc>
          <w:tcPr>
            <w:tcW w:w="714" w:type="dxa"/>
            <w:tcBorders>
              <w:top w:val="nil"/>
              <w:left w:val="single" w:sz="4" w:space="0" w:color="auto"/>
              <w:bottom w:val="single" w:sz="4" w:space="0" w:color="auto"/>
              <w:right w:val="single" w:sz="4" w:space="0" w:color="auto"/>
            </w:tcBorders>
            <w:noWrap/>
            <w:vAlign w:val="center"/>
            <w:hideMark/>
          </w:tcPr>
          <w:p w14:paraId="22E1160D" w14:textId="77777777" w:rsidR="00F74C23" w:rsidRPr="00C5694E" w:rsidRDefault="00F74C23" w:rsidP="00282B00">
            <w:pPr>
              <w:keepNext/>
              <w:keepLines/>
              <w:spacing w:after="0"/>
              <w:rPr>
                <w:ins w:id="203" w:author="Huawei_Ling Lin" w:date="2026-01-16T15:21:00Z"/>
                <w:rFonts w:ascii="Arial" w:hAnsi="Arial" w:cs="Arial"/>
                <w:b/>
                <w:bCs/>
                <w:sz w:val="18"/>
                <w:szCs w:val="18"/>
                <w:lang w:val="en-US"/>
              </w:rPr>
            </w:pPr>
            <w:ins w:id="204" w:author="Huawei_Ling Lin" w:date="2026-01-16T15:21:00Z">
              <w:r w:rsidRPr="00C5694E">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3017AE8A" w14:textId="77777777" w:rsidR="00F74C23" w:rsidRPr="00C5694E" w:rsidRDefault="00F74C23" w:rsidP="00282B00">
            <w:pPr>
              <w:keepNext/>
              <w:keepLines/>
              <w:spacing w:after="0"/>
              <w:jc w:val="center"/>
              <w:rPr>
                <w:ins w:id="205" w:author="Huawei_Ling Lin" w:date="2026-01-16T15:21:00Z"/>
                <w:rFonts w:ascii="Arial" w:hAnsi="Arial" w:cs="Arial"/>
                <w:sz w:val="18"/>
                <w:szCs w:val="18"/>
                <w:lang w:val="en-US"/>
              </w:rPr>
            </w:pPr>
            <w:ins w:id="206" w:author="Huawei_Ling Lin" w:date="2026-01-16T15:21:00Z">
              <w:r>
                <w:rPr>
                  <w:rFonts w:ascii="Arial" w:eastAsia="等线" w:hAnsi="Arial" w:cs="Arial"/>
                  <w:sz w:val="18"/>
                  <w:szCs w:val="18"/>
                </w:rPr>
                <w:t>9984</w:t>
              </w:r>
            </w:ins>
          </w:p>
        </w:tc>
        <w:tc>
          <w:tcPr>
            <w:tcW w:w="982" w:type="dxa"/>
            <w:tcBorders>
              <w:top w:val="nil"/>
              <w:left w:val="nil"/>
              <w:bottom w:val="single" w:sz="4" w:space="0" w:color="auto"/>
              <w:right w:val="single" w:sz="4" w:space="0" w:color="auto"/>
            </w:tcBorders>
            <w:noWrap/>
            <w:vAlign w:val="center"/>
          </w:tcPr>
          <w:p w14:paraId="178FB85B" w14:textId="77777777" w:rsidR="00F74C23" w:rsidRPr="00C5694E" w:rsidRDefault="00F74C23" w:rsidP="00282B00">
            <w:pPr>
              <w:keepNext/>
              <w:keepLines/>
              <w:spacing w:after="0"/>
              <w:jc w:val="center"/>
              <w:rPr>
                <w:ins w:id="207" w:author="Huawei_Ling Lin" w:date="2026-01-16T15:21:00Z"/>
                <w:rFonts w:ascii="Arial" w:hAnsi="Arial" w:cs="Arial"/>
                <w:sz w:val="18"/>
                <w:szCs w:val="18"/>
                <w:lang w:val="en-US"/>
              </w:rPr>
            </w:pPr>
            <w:ins w:id="208" w:author="Huawei_Ling Lin" w:date="2026-01-16T15:21:00Z">
              <w:r>
                <w:rPr>
                  <w:rFonts w:ascii="Arial" w:eastAsia="等线" w:hAnsi="Arial" w:cs="Arial"/>
                  <w:sz w:val="18"/>
                  <w:szCs w:val="18"/>
                </w:rPr>
                <w:t>10760</w:t>
              </w:r>
            </w:ins>
          </w:p>
        </w:tc>
        <w:tc>
          <w:tcPr>
            <w:tcW w:w="1029" w:type="dxa"/>
            <w:tcBorders>
              <w:top w:val="nil"/>
              <w:left w:val="nil"/>
              <w:bottom w:val="single" w:sz="4" w:space="0" w:color="auto"/>
              <w:right w:val="single" w:sz="4" w:space="0" w:color="auto"/>
            </w:tcBorders>
            <w:shd w:val="clear" w:color="auto" w:fill="auto"/>
            <w:noWrap/>
            <w:vAlign w:val="center"/>
          </w:tcPr>
          <w:p w14:paraId="7FA034D3" w14:textId="77777777" w:rsidR="00F74C23" w:rsidRPr="00C5694E" w:rsidRDefault="00F74C23" w:rsidP="00282B00">
            <w:pPr>
              <w:keepNext/>
              <w:keepLines/>
              <w:spacing w:after="0"/>
              <w:jc w:val="center"/>
              <w:rPr>
                <w:ins w:id="209" w:author="Huawei_Ling Lin" w:date="2026-01-16T15:21:00Z"/>
                <w:rFonts w:ascii="Arial" w:hAnsi="Arial" w:cs="Arial"/>
                <w:sz w:val="18"/>
                <w:szCs w:val="18"/>
                <w:lang w:val="en-US"/>
              </w:rPr>
            </w:pPr>
            <w:ins w:id="210" w:author="Huawei_Ling Lin" w:date="2026-01-16T15:21:00Z">
              <w:r w:rsidRPr="00C5694E">
                <w:rPr>
                  <w:rFonts w:ascii="Arial" w:hAnsi="Arial" w:cs="Arial"/>
                  <w:sz w:val="18"/>
                  <w:szCs w:val="18"/>
                  <w:lang w:val="en-US" w:bidi="ar"/>
                </w:rPr>
                <w:t>-</w:t>
              </w:r>
            </w:ins>
          </w:p>
        </w:tc>
        <w:tc>
          <w:tcPr>
            <w:tcW w:w="996" w:type="dxa"/>
            <w:tcBorders>
              <w:top w:val="nil"/>
              <w:left w:val="nil"/>
              <w:bottom w:val="single" w:sz="4" w:space="0" w:color="auto"/>
              <w:right w:val="single" w:sz="4" w:space="0" w:color="auto"/>
            </w:tcBorders>
            <w:shd w:val="clear" w:color="auto" w:fill="auto"/>
            <w:noWrap/>
            <w:vAlign w:val="center"/>
            <w:hideMark/>
          </w:tcPr>
          <w:p w14:paraId="40178494" w14:textId="77777777" w:rsidR="00F74C23" w:rsidRPr="00C5694E" w:rsidRDefault="00F74C23" w:rsidP="00282B00">
            <w:pPr>
              <w:keepNext/>
              <w:keepLines/>
              <w:spacing w:after="0"/>
              <w:jc w:val="center"/>
              <w:rPr>
                <w:ins w:id="211" w:author="Huawei_Ling Lin" w:date="2026-01-16T15:21:00Z"/>
                <w:rFonts w:ascii="Arial" w:hAnsi="Arial" w:cs="Arial"/>
                <w:sz w:val="18"/>
                <w:szCs w:val="18"/>
                <w:lang w:val="en-US"/>
              </w:rPr>
            </w:pPr>
            <w:ins w:id="212" w:author="Huawei_Ling Lin" w:date="2026-01-16T15:21:00Z">
              <w:r w:rsidRPr="00C5694E">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hideMark/>
          </w:tcPr>
          <w:p w14:paraId="6145FA67" w14:textId="77777777" w:rsidR="00F74C23" w:rsidRPr="00C5694E" w:rsidRDefault="00F74C23" w:rsidP="00282B00">
            <w:pPr>
              <w:keepNext/>
              <w:keepLines/>
              <w:spacing w:after="0"/>
              <w:jc w:val="center"/>
              <w:rPr>
                <w:ins w:id="213" w:author="Huawei_Ling Lin" w:date="2026-01-16T15:21:00Z"/>
                <w:rFonts w:ascii="Arial" w:hAnsi="Arial" w:cs="Arial"/>
                <w:sz w:val="18"/>
                <w:szCs w:val="18"/>
                <w:lang w:val="en-US"/>
              </w:rPr>
            </w:pPr>
            <w:ins w:id="214" w:author="Huawei_Ling Lin" w:date="2026-01-16T15:21:00Z">
              <w:r w:rsidRPr="00C5694E">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hideMark/>
          </w:tcPr>
          <w:p w14:paraId="54A43D0C" w14:textId="77777777" w:rsidR="00F74C23" w:rsidRPr="00C5694E" w:rsidRDefault="00F74C23" w:rsidP="00282B00">
            <w:pPr>
              <w:keepNext/>
              <w:keepLines/>
              <w:spacing w:after="0"/>
              <w:jc w:val="center"/>
              <w:rPr>
                <w:ins w:id="215" w:author="Huawei_Ling Lin" w:date="2026-01-16T15:21:00Z"/>
                <w:rFonts w:ascii="Arial" w:hAnsi="Arial" w:cs="Arial"/>
                <w:sz w:val="18"/>
                <w:szCs w:val="18"/>
                <w:lang w:val="en-US"/>
              </w:rPr>
            </w:pPr>
            <w:ins w:id="216" w:author="Huawei_Ling Lin" w:date="2026-01-16T15:21:00Z">
              <w:r w:rsidRPr="00C5694E">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3BC6EA53" w14:textId="77777777" w:rsidR="00F74C23" w:rsidRPr="00C5694E" w:rsidRDefault="00F74C23" w:rsidP="00282B00">
            <w:pPr>
              <w:keepNext/>
              <w:keepLines/>
              <w:spacing w:after="0"/>
              <w:jc w:val="center"/>
              <w:rPr>
                <w:ins w:id="217" w:author="Huawei_Ling Lin" w:date="2026-01-16T15:21:00Z"/>
                <w:rFonts w:ascii="Arial" w:hAnsi="Arial" w:cs="Arial"/>
                <w:sz w:val="18"/>
                <w:szCs w:val="18"/>
                <w:lang w:val="en-US"/>
              </w:rPr>
            </w:pPr>
            <w:ins w:id="218" w:author="Huawei_Ling Lin" w:date="2026-01-16T15:21:00Z">
              <w:r w:rsidRPr="00C5694E">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59183A62" w14:textId="77777777" w:rsidR="00F74C23" w:rsidRPr="00C5694E" w:rsidRDefault="00F74C23" w:rsidP="00282B00">
            <w:pPr>
              <w:spacing w:after="0"/>
              <w:rPr>
                <w:ins w:id="219" w:author="Huawei_Ling Lin" w:date="2026-01-16T15:21:00Z"/>
                <w:rFonts w:ascii="Arial" w:hAnsi="Arial" w:cs="Arial"/>
                <w:b/>
                <w:bCs/>
                <w:sz w:val="18"/>
                <w:szCs w:val="18"/>
                <w:lang w:val="en-US"/>
              </w:rPr>
            </w:pPr>
          </w:p>
        </w:tc>
      </w:tr>
      <w:tr w:rsidR="00F74C23" w:rsidRPr="00C5694E" w14:paraId="74196381" w14:textId="77777777" w:rsidTr="00282B00">
        <w:trPr>
          <w:trHeight w:val="60"/>
          <w:jc w:val="center"/>
          <w:ins w:id="220" w:author="Huawei_Ling Lin" w:date="2026-01-16T15:21:00Z"/>
        </w:trPr>
        <w:tc>
          <w:tcPr>
            <w:tcW w:w="714" w:type="dxa"/>
            <w:tcBorders>
              <w:top w:val="nil"/>
              <w:left w:val="single" w:sz="4" w:space="0" w:color="auto"/>
              <w:bottom w:val="single" w:sz="4" w:space="0" w:color="auto"/>
              <w:right w:val="single" w:sz="4" w:space="0" w:color="auto"/>
            </w:tcBorders>
            <w:noWrap/>
            <w:vAlign w:val="center"/>
            <w:hideMark/>
          </w:tcPr>
          <w:p w14:paraId="27E18900" w14:textId="77777777" w:rsidR="00F74C23" w:rsidRPr="00C5694E" w:rsidRDefault="00F74C23" w:rsidP="00282B00">
            <w:pPr>
              <w:keepNext/>
              <w:keepLines/>
              <w:spacing w:after="0"/>
              <w:rPr>
                <w:ins w:id="221" w:author="Huawei_Ling Lin" w:date="2026-01-16T15:21:00Z"/>
                <w:rFonts w:ascii="Arial" w:hAnsi="Arial" w:cs="Arial"/>
                <w:b/>
                <w:bCs/>
                <w:sz w:val="18"/>
                <w:szCs w:val="18"/>
                <w:lang w:val="en-US"/>
              </w:rPr>
            </w:pPr>
            <w:ins w:id="222" w:author="Huawei_Ling Lin" w:date="2026-01-16T15:21:00Z">
              <w:r w:rsidRPr="00C5694E">
                <w:rPr>
                  <w:rFonts w:ascii="Arial" w:hAnsi="Arial" w:cs="Arial"/>
                  <w:b/>
                  <w:bCs/>
                  <w:sz w:val="18"/>
                  <w:szCs w:val="18"/>
                  <w:lang w:val="en-US"/>
                </w:rPr>
                <w:t>DL5</w:t>
              </w:r>
              <w:r w:rsidRPr="00C5694E">
                <w:rPr>
                  <w:rFonts w:ascii="Arial" w:hAnsi="Arial" w:cs="Arial"/>
                  <w:b/>
                  <w:bCs/>
                  <w:sz w:val="18"/>
                  <w:szCs w:val="18"/>
                  <w:vertAlign w:val="superscript"/>
                  <w:lang w:val="en-US"/>
                </w:rPr>
                <w:t>4</w:t>
              </w:r>
            </w:ins>
          </w:p>
        </w:tc>
        <w:tc>
          <w:tcPr>
            <w:tcW w:w="820" w:type="dxa"/>
            <w:tcBorders>
              <w:top w:val="nil"/>
              <w:left w:val="nil"/>
              <w:bottom w:val="single" w:sz="4" w:space="0" w:color="auto"/>
              <w:right w:val="single" w:sz="4" w:space="0" w:color="auto"/>
            </w:tcBorders>
            <w:noWrap/>
            <w:vAlign w:val="center"/>
          </w:tcPr>
          <w:p w14:paraId="125187EA" w14:textId="77777777" w:rsidR="00F74C23" w:rsidRPr="00C5694E" w:rsidRDefault="00F74C23" w:rsidP="00282B00">
            <w:pPr>
              <w:keepNext/>
              <w:keepLines/>
              <w:spacing w:after="0"/>
              <w:jc w:val="center"/>
              <w:rPr>
                <w:ins w:id="223" w:author="Huawei_Ling Lin" w:date="2026-01-16T15:21:00Z"/>
                <w:rFonts w:ascii="Arial" w:hAnsi="Arial" w:cs="Arial"/>
                <w:sz w:val="18"/>
                <w:szCs w:val="18"/>
                <w:lang w:val="en-US"/>
              </w:rPr>
            </w:pPr>
            <w:ins w:id="224" w:author="Huawei_Ling Lin" w:date="2026-01-16T15:21:00Z">
              <w:r>
                <w:rPr>
                  <w:rFonts w:ascii="Arial" w:eastAsia="等线" w:hAnsi="Arial" w:cs="Arial"/>
                  <w:sz w:val="18"/>
                  <w:szCs w:val="18"/>
                </w:rPr>
                <w:t>12480</w:t>
              </w:r>
            </w:ins>
          </w:p>
        </w:tc>
        <w:tc>
          <w:tcPr>
            <w:tcW w:w="982" w:type="dxa"/>
            <w:tcBorders>
              <w:top w:val="nil"/>
              <w:left w:val="nil"/>
              <w:bottom w:val="single" w:sz="4" w:space="0" w:color="auto"/>
              <w:right w:val="single" w:sz="4" w:space="0" w:color="auto"/>
            </w:tcBorders>
            <w:noWrap/>
            <w:vAlign w:val="center"/>
          </w:tcPr>
          <w:p w14:paraId="5CD7D759" w14:textId="77777777" w:rsidR="00F74C23" w:rsidRPr="00C5694E" w:rsidRDefault="00F74C23" w:rsidP="00282B00">
            <w:pPr>
              <w:keepNext/>
              <w:keepLines/>
              <w:spacing w:after="0"/>
              <w:jc w:val="center"/>
              <w:rPr>
                <w:ins w:id="225" w:author="Huawei_Ling Lin" w:date="2026-01-16T15:21:00Z"/>
                <w:rFonts w:ascii="Arial" w:hAnsi="Arial" w:cs="Arial"/>
                <w:sz w:val="18"/>
                <w:szCs w:val="18"/>
                <w:lang w:val="en-US"/>
              </w:rPr>
            </w:pPr>
            <w:ins w:id="226" w:author="Huawei_Ling Lin" w:date="2026-01-16T15:21:00Z">
              <w:r>
                <w:rPr>
                  <w:rFonts w:ascii="Arial" w:eastAsia="等线" w:hAnsi="Arial" w:cs="Arial"/>
                  <w:sz w:val="18"/>
                  <w:szCs w:val="18"/>
                </w:rPr>
                <w:t>13450</w:t>
              </w:r>
            </w:ins>
          </w:p>
        </w:tc>
        <w:tc>
          <w:tcPr>
            <w:tcW w:w="1029" w:type="dxa"/>
            <w:tcBorders>
              <w:top w:val="nil"/>
              <w:left w:val="nil"/>
              <w:bottom w:val="single" w:sz="4" w:space="0" w:color="auto"/>
              <w:right w:val="single" w:sz="4" w:space="0" w:color="auto"/>
            </w:tcBorders>
            <w:shd w:val="clear" w:color="auto" w:fill="auto"/>
            <w:noWrap/>
            <w:vAlign w:val="center"/>
          </w:tcPr>
          <w:p w14:paraId="5F6D6C23" w14:textId="77777777" w:rsidR="00F74C23" w:rsidRPr="00C5694E" w:rsidRDefault="00F74C23" w:rsidP="00282B00">
            <w:pPr>
              <w:keepNext/>
              <w:keepLines/>
              <w:spacing w:after="0"/>
              <w:jc w:val="center"/>
              <w:rPr>
                <w:ins w:id="227" w:author="Huawei_Ling Lin" w:date="2026-01-16T15:21:00Z"/>
                <w:rFonts w:ascii="Arial" w:hAnsi="Arial" w:cs="Arial"/>
                <w:sz w:val="18"/>
                <w:szCs w:val="18"/>
                <w:lang w:val="en-US"/>
              </w:rPr>
            </w:pPr>
            <w:ins w:id="228" w:author="Huawei_Ling Lin" w:date="2026-01-16T15:21:00Z">
              <w:r w:rsidRPr="00C5694E">
                <w:rPr>
                  <w:rFonts w:ascii="Arial" w:hAnsi="Arial" w:cs="Arial"/>
                  <w:sz w:val="18"/>
                  <w:szCs w:val="18"/>
                  <w:lang w:val="en-US" w:bidi="ar"/>
                </w:rPr>
                <w:t>-</w:t>
              </w:r>
            </w:ins>
          </w:p>
        </w:tc>
        <w:tc>
          <w:tcPr>
            <w:tcW w:w="996" w:type="dxa"/>
            <w:tcBorders>
              <w:top w:val="nil"/>
              <w:left w:val="nil"/>
              <w:bottom w:val="single" w:sz="4" w:space="0" w:color="auto"/>
              <w:right w:val="single" w:sz="4" w:space="0" w:color="auto"/>
            </w:tcBorders>
            <w:shd w:val="clear" w:color="auto" w:fill="auto"/>
            <w:noWrap/>
            <w:vAlign w:val="center"/>
          </w:tcPr>
          <w:p w14:paraId="03DA6FC2" w14:textId="77777777" w:rsidR="00F74C23" w:rsidRPr="00C5694E" w:rsidRDefault="00F74C23" w:rsidP="00282B00">
            <w:pPr>
              <w:keepNext/>
              <w:keepLines/>
              <w:spacing w:after="0"/>
              <w:jc w:val="center"/>
              <w:rPr>
                <w:ins w:id="229" w:author="Huawei_Ling Lin" w:date="2026-01-16T15:21:00Z"/>
                <w:rFonts w:ascii="Arial" w:hAnsi="Arial" w:cs="Arial"/>
                <w:sz w:val="18"/>
                <w:szCs w:val="18"/>
                <w:lang w:val="en-US"/>
              </w:rPr>
            </w:pPr>
            <w:ins w:id="230" w:author="Huawei_Ling Lin" w:date="2026-01-16T15:21:00Z">
              <w:r w:rsidRPr="00C5694E">
                <w:rPr>
                  <w:rFonts w:ascii="Arial" w:hAnsi="Arial" w:cs="Arial"/>
                  <w:sz w:val="18"/>
                  <w:szCs w:val="18"/>
                  <w:lang w:val="en-US" w:bidi="ar"/>
                </w:rPr>
                <w:t>-</w:t>
              </w:r>
            </w:ins>
          </w:p>
        </w:tc>
        <w:tc>
          <w:tcPr>
            <w:tcW w:w="954" w:type="dxa"/>
            <w:tcBorders>
              <w:top w:val="nil"/>
              <w:left w:val="nil"/>
              <w:bottom w:val="single" w:sz="4" w:space="0" w:color="auto"/>
              <w:right w:val="single" w:sz="4" w:space="0" w:color="auto"/>
            </w:tcBorders>
            <w:shd w:val="clear" w:color="auto" w:fill="auto"/>
            <w:noWrap/>
            <w:vAlign w:val="center"/>
            <w:hideMark/>
          </w:tcPr>
          <w:p w14:paraId="6DFE0E4F" w14:textId="77777777" w:rsidR="00F74C23" w:rsidRPr="00C5694E" w:rsidRDefault="00F74C23" w:rsidP="00282B00">
            <w:pPr>
              <w:keepNext/>
              <w:keepLines/>
              <w:spacing w:after="0"/>
              <w:jc w:val="center"/>
              <w:rPr>
                <w:ins w:id="231" w:author="Huawei_Ling Lin" w:date="2026-01-16T15:21:00Z"/>
                <w:rFonts w:ascii="Arial" w:hAnsi="Arial" w:cs="Arial"/>
                <w:sz w:val="18"/>
                <w:szCs w:val="18"/>
                <w:lang w:val="en-US"/>
              </w:rPr>
            </w:pPr>
            <w:ins w:id="232" w:author="Huawei_Ling Lin" w:date="2026-01-16T15:21:00Z">
              <w:r w:rsidRPr="00C5694E">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hideMark/>
          </w:tcPr>
          <w:p w14:paraId="4677ECAD" w14:textId="77777777" w:rsidR="00F74C23" w:rsidRPr="00C5694E" w:rsidRDefault="00F74C23" w:rsidP="00282B00">
            <w:pPr>
              <w:keepNext/>
              <w:keepLines/>
              <w:spacing w:after="0"/>
              <w:jc w:val="center"/>
              <w:rPr>
                <w:ins w:id="233" w:author="Huawei_Ling Lin" w:date="2026-01-16T15:21:00Z"/>
                <w:rFonts w:ascii="Arial" w:hAnsi="Arial" w:cs="Arial"/>
                <w:sz w:val="18"/>
                <w:szCs w:val="18"/>
                <w:lang w:val="en-US"/>
              </w:rPr>
            </w:pPr>
            <w:ins w:id="234" w:author="Huawei_Ling Lin" w:date="2026-01-16T15:21:00Z">
              <w:r w:rsidRPr="00C5694E">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01BF8BFB" w14:textId="77777777" w:rsidR="00F74C23" w:rsidRPr="00C5694E" w:rsidRDefault="00F74C23" w:rsidP="00282B00">
            <w:pPr>
              <w:keepNext/>
              <w:keepLines/>
              <w:spacing w:after="0"/>
              <w:jc w:val="center"/>
              <w:rPr>
                <w:ins w:id="235" w:author="Huawei_Ling Lin" w:date="2026-01-16T15:21:00Z"/>
                <w:rFonts w:ascii="Arial" w:hAnsi="Arial" w:cs="Arial"/>
                <w:sz w:val="18"/>
                <w:szCs w:val="18"/>
                <w:lang w:val="en-US"/>
              </w:rPr>
            </w:pPr>
            <w:ins w:id="236" w:author="Huawei_Ling Lin" w:date="2026-01-16T15:21:00Z">
              <w:r w:rsidRPr="00C5694E">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2C69DB93" w14:textId="77777777" w:rsidR="00F74C23" w:rsidRPr="00C5694E" w:rsidRDefault="00F74C23" w:rsidP="00282B00">
            <w:pPr>
              <w:spacing w:after="0"/>
              <w:rPr>
                <w:ins w:id="237" w:author="Huawei_Ling Lin" w:date="2026-01-16T15:21:00Z"/>
                <w:rFonts w:ascii="Arial" w:hAnsi="Arial" w:cs="Arial"/>
                <w:b/>
                <w:bCs/>
                <w:sz w:val="18"/>
                <w:szCs w:val="18"/>
                <w:lang w:val="en-US"/>
              </w:rPr>
            </w:pPr>
          </w:p>
        </w:tc>
      </w:tr>
      <w:tr w:rsidR="00F74C23" w:rsidRPr="00C5694E" w14:paraId="733D76A4" w14:textId="77777777" w:rsidTr="00282B00">
        <w:trPr>
          <w:trHeight w:val="60"/>
          <w:jc w:val="center"/>
          <w:ins w:id="238" w:author="Huawei_Ling Lin" w:date="2026-01-16T15:21: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D0B3930" w14:textId="77777777" w:rsidR="00F74C23" w:rsidRPr="00C5694E" w:rsidRDefault="00F74C23" w:rsidP="00282B00">
            <w:pPr>
              <w:keepNext/>
              <w:keepLines/>
              <w:spacing w:after="0"/>
              <w:jc w:val="center"/>
              <w:rPr>
                <w:ins w:id="239" w:author="Huawei_Ling Lin" w:date="2026-01-16T15:21:00Z"/>
                <w:rFonts w:ascii="Arial" w:hAnsi="Arial" w:cs="Arial"/>
                <w:b/>
                <w:bCs/>
                <w:sz w:val="18"/>
                <w:szCs w:val="18"/>
                <w:lang w:val="en-US"/>
              </w:rPr>
            </w:pPr>
            <w:ins w:id="240" w:author="Huawei_Ling Lin" w:date="2026-01-16T15:21:00Z">
              <w:r w:rsidRPr="00C5694E">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029D9A84" w14:textId="77777777" w:rsidR="00F74C23" w:rsidRPr="00C5694E" w:rsidRDefault="00F74C23" w:rsidP="00282B00">
            <w:pPr>
              <w:keepNext/>
              <w:keepLines/>
              <w:spacing w:after="0"/>
              <w:rPr>
                <w:ins w:id="241" w:author="Huawei_Ling Lin" w:date="2026-01-16T15:21:00Z"/>
                <w:rFonts w:ascii="Arial" w:hAnsi="Arial" w:cs="Arial"/>
                <w:sz w:val="18"/>
                <w:szCs w:val="18"/>
                <w:lang w:val="en-US"/>
              </w:rPr>
            </w:pPr>
            <w:ins w:id="242" w:author="Huawei_Ling Lin" w:date="2026-01-16T15:21:00Z">
              <w:r w:rsidRPr="00B16845">
                <w:rPr>
                  <w:rFonts w:ascii="Arial" w:hAnsi="Arial" w:cs="Arial"/>
                  <w:sz w:val="18"/>
                  <w:szCs w:val="18"/>
                  <w:lang w:val="en-US" w:bidi="ar"/>
                </w:rPr>
                <w:t xml:space="preserve">Neither direct hit nor near miss n83 </w:t>
              </w:r>
              <w:proofErr w:type="spellStart"/>
              <w:r w:rsidRPr="00B16845">
                <w:rPr>
                  <w:rFonts w:ascii="Arial" w:hAnsi="Arial" w:cs="Arial"/>
                  <w:sz w:val="18"/>
                  <w:szCs w:val="18"/>
                  <w:lang w:val="en-US" w:bidi="ar"/>
                </w:rPr>
                <w:t>ULx</w:t>
              </w:r>
              <w:proofErr w:type="spellEnd"/>
              <w:r w:rsidRPr="00B16845">
                <w:rPr>
                  <w:rFonts w:ascii="Arial" w:hAnsi="Arial" w:cs="Arial"/>
                  <w:sz w:val="18"/>
                  <w:szCs w:val="18"/>
                  <w:lang w:val="en-US" w:bidi="ar"/>
                </w:rPr>
                <w:t xml:space="preserve"> / n41 </w:t>
              </w:r>
              <w:proofErr w:type="spellStart"/>
              <w:r w:rsidRPr="00B16845">
                <w:rPr>
                  <w:rFonts w:ascii="Arial" w:hAnsi="Arial" w:cs="Arial"/>
                  <w:sz w:val="18"/>
                  <w:szCs w:val="18"/>
                  <w:lang w:val="en-US" w:bidi="ar"/>
                </w:rPr>
                <w:t>DLy</w:t>
              </w:r>
              <w:proofErr w:type="spellEnd"/>
              <w:r w:rsidRPr="00C5694E">
                <w:rPr>
                  <w:rFonts w:ascii="Arial" w:hAnsi="Arial" w:cs="Arial" w:hint="eastAsia"/>
                  <w:sz w:val="18"/>
                  <w:szCs w:val="18"/>
                  <w:lang w:val="en-US" w:bidi="ar"/>
                </w:rPr>
                <w:t xml:space="preserve"> </w:t>
              </w:r>
            </w:ins>
          </w:p>
        </w:tc>
      </w:tr>
      <w:tr w:rsidR="00F74C23" w:rsidRPr="00C5694E" w14:paraId="4A49850C" w14:textId="77777777" w:rsidTr="00282B00">
        <w:trPr>
          <w:trHeight w:val="935"/>
          <w:jc w:val="center"/>
          <w:ins w:id="243" w:author="Huawei_Ling Lin" w:date="2026-01-16T15:21:00Z"/>
        </w:trPr>
        <w:tc>
          <w:tcPr>
            <w:tcW w:w="9480" w:type="dxa"/>
            <w:gridSpan w:val="9"/>
            <w:tcBorders>
              <w:top w:val="nil"/>
              <w:left w:val="single" w:sz="4" w:space="0" w:color="auto"/>
              <w:bottom w:val="single" w:sz="4" w:space="0" w:color="auto"/>
              <w:right w:val="single" w:sz="4" w:space="0" w:color="auto"/>
            </w:tcBorders>
            <w:vAlign w:val="bottom"/>
            <w:hideMark/>
          </w:tcPr>
          <w:p w14:paraId="17FD76BB" w14:textId="77777777" w:rsidR="00F74C23" w:rsidRPr="00C5694E" w:rsidRDefault="00F74C23" w:rsidP="00282B00">
            <w:pPr>
              <w:pStyle w:val="TAN"/>
              <w:jc w:val="both"/>
              <w:rPr>
                <w:ins w:id="244" w:author="Huawei_Ling Lin" w:date="2026-01-16T15:21:00Z"/>
                <w:rFonts w:cs="Arial"/>
                <w:lang w:val="en-US"/>
              </w:rPr>
            </w:pPr>
            <w:ins w:id="245" w:author="Huawei_Ling Lin" w:date="2026-01-16T15:21:00Z">
              <w:r w:rsidRPr="00C5694E">
                <w:rPr>
                  <w:lang w:val="en-US"/>
                </w:rPr>
                <w:t xml:space="preserve">Note 1: </w:t>
              </w:r>
              <w:proofErr w:type="spellStart"/>
              <w:r w:rsidRPr="00C5694E">
                <w:rPr>
                  <w:lang w:val="en-US"/>
                </w:rPr>
                <w:t>ULx</w:t>
              </w:r>
              <w:proofErr w:type="spellEnd"/>
              <w:r w:rsidRPr="00C5694E">
                <w:rPr>
                  <w:lang w:val="en-US"/>
                </w:rPr>
                <w:t xml:space="preserve"> means UL </w:t>
              </w:r>
              <w:proofErr w:type="spellStart"/>
              <w:r w:rsidRPr="00C5694E">
                <w:rPr>
                  <w:lang w:val="en-US"/>
                </w:rPr>
                <w:t>xth</w:t>
              </w:r>
              <w:proofErr w:type="spellEnd"/>
              <w:r w:rsidRPr="00C5694E">
                <w:rPr>
                  <w:lang w:val="en-US"/>
                </w:rPr>
                <w:t xml:space="preserve"> harmonic frequency, and </w:t>
              </w:r>
              <w:proofErr w:type="spellStart"/>
              <w:r w:rsidRPr="00C5694E">
                <w:rPr>
                  <w:lang w:val="en-US"/>
                </w:rPr>
                <w:t>DLy</w:t>
              </w:r>
              <w:proofErr w:type="spellEnd"/>
              <w:r w:rsidRPr="00C5694E">
                <w:rPr>
                  <w:lang w:val="en-US"/>
                </w:rPr>
                <w:t xml:space="preserve"> means DL </w:t>
              </w:r>
              <w:proofErr w:type="spellStart"/>
              <w:r w:rsidRPr="00C5694E">
                <w:rPr>
                  <w:lang w:val="en-US"/>
                </w:rPr>
                <w:t>yth</w:t>
              </w:r>
              <w:proofErr w:type="spellEnd"/>
              <w:r w:rsidRPr="00C5694E">
                <w:rPr>
                  <w:lang w:val="en-US"/>
                </w:rPr>
                <w:t xml:space="preserve"> harmonic frequency range</w:t>
              </w:r>
            </w:ins>
          </w:p>
          <w:p w14:paraId="71C0A5CB" w14:textId="77777777" w:rsidR="00F74C23" w:rsidRPr="00C5694E" w:rsidRDefault="00F74C23" w:rsidP="00282B00">
            <w:pPr>
              <w:pStyle w:val="TAN"/>
              <w:jc w:val="both"/>
              <w:rPr>
                <w:ins w:id="246" w:author="Huawei_Ling Lin" w:date="2026-01-16T15:21:00Z"/>
                <w:lang w:val="en-US"/>
              </w:rPr>
            </w:pPr>
            <w:ins w:id="247" w:author="Huawei_Ling Lin" w:date="2026-01-16T15:21:00Z">
              <w:r w:rsidRPr="00C5694E">
                <w:rPr>
                  <w:lang w:val="en-US"/>
                </w:rPr>
                <w:t xml:space="preserve">Note 2: When a collision is detected with an overlap &gt;0Hz between the </w:t>
              </w:r>
              <w:proofErr w:type="spellStart"/>
              <w:r w:rsidRPr="00C5694E">
                <w:rPr>
                  <w:lang w:val="en-US"/>
                </w:rPr>
                <w:t>ULx</w:t>
              </w:r>
              <w:proofErr w:type="spellEnd"/>
              <w:r w:rsidRPr="00C5694E">
                <w:rPr>
                  <w:lang w:val="en-US"/>
                </w:rPr>
                <w:t xml:space="preserve"> with </w:t>
              </w:r>
              <w:proofErr w:type="spellStart"/>
              <w:r w:rsidRPr="00C5694E">
                <w:rPr>
                  <w:lang w:val="en-US"/>
                </w:rPr>
                <w:t>DLy</w:t>
              </w:r>
              <w:proofErr w:type="spellEnd"/>
              <w:r w:rsidRPr="00C5694E">
                <w:rPr>
                  <w:lang w:val="en-US"/>
                </w:rPr>
                <w:t xml:space="preserve"> frequency ranges, the </w:t>
              </w:r>
              <w:proofErr w:type="spellStart"/>
              <w:r w:rsidRPr="00C5694E">
                <w:rPr>
                  <w:lang w:val="en-US"/>
                </w:rPr>
                <w:t>ULx</w:t>
              </w:r>
              <w:proofErr w:type="spellEnd"/>
              <w:r w:rsidRPr="00C5694E">
                <w:rPr>
                  <w:lang w:val="en-US"/>
                </w:rPr>
                <w:t>/</w:t>
              </w:r>
              <w:proofErr w:type="spellStart"/>
              <w:r w:rsidRPr="00C5694E">
                <w:rPr>
                  <w:lang w:val="en-US"/>
                </w:rPr>
                <w:t>DLy</w:t>
              </w:r>
              <w:proofErr w:type="spellEnd"/>
              <w:r w:rsidRPr="00C5694E">
                <w:rPr>
                  <w:lang w:val="en-US"/>
                </w:rPr>
                <w:t xml:space="preserve"> cell is marked “D” for direct hit.</w:t>
              </w:r>
            </w:ins>
          </w:p>
          <w:p w14:paraId="06A54FFD" w14:textId="77777777" w:rsidR="00F74C23" w:rsidRPr="00C5694E" w:rsidRDefault="00F74C23" w:rsidP="00282B00">
            <w:pPr>
              <w:pStyle w:val="TAN"/>
              <w:jc w:val="both"/>
              <w:rPr>
                <w:ins w:id="248" w:author="Huawei_Ling Lin" w:date="2026-01-16T15:21:00Z"/>
                <w:b/>
                <w:bCs/>
              </w:rPr>
            </w:pPr>
            <w:ins w:id="249" w:author="Huawei_Ling Lin" w:date="2026-01-16T15:21:00Z">
              <w:r w:rsidRPr="00C5694E">
                <w:rPr>
                  <w:lang w:val="en-US"/>
                </w:rPr>
                <w:t xml:space="preserve">        When the gap between </w:t>
              </w:r>
              <w:proofErr w:type="spellStart"/>
              <w:r w:rsidRPr="00C5694E">
                <w:rPr>
                  <w:lang w:val="en-US"/>
                </w:rPr>
                <w:t>ULx</w:t>
              </w:r>
              <w:proofErr w:type="spellEnd"/>
              <w:r w:rsidRPr="00C5694E">
                <w:rPr>
                  <w:lang w:val="en-US"/>
                </w:rPr>
                <w:t xml:space="preserve"> and </w:t>
              </w:r>
              <w:proofErr w:type="spellStart"/>
              <w:r w:rsidRPr="00C5694E">
                <w:rPr>
                  <w:lang w:val="en-US"/>
                </w:rPr>
                <w:t>DLy</w:t>
              </w:r>
              <w:proofErr w:type="spellEnd"/>
              <w:r w:rsidRPr="00C5694E">
                <w:rPr>
                  <w:lang w:val="en-US"/>
                </w:rPr>
                <w:t xml:space="preserve"> frequency range is from 0Hz to n*</w:t>
              </w:r>
              <w:proofErr w:type="spellStart"/>
              <w:r w:rsidRPr="00C5694E">
                <w:rPr>
                  <w:lang w:val="en-US"/>
                </w:rPr>
                <w:t>MinULCBW</w:t>
              </w:r>
              <w:proofErr w:type="spellEnd"/>
              <w:r w:rsidRPr="00C5694E">
                <w:rPr>
                  <w:lang w:val="en-US"/>
                </w:rPr>
                <w:t xml:space="preserve">, the </w:t>
              </w:r>
              <w:proofErr w:type="spellStart"/>
              <w:r w:rsidRPr="00C5694E">
                <w:rPr>
                  <w:lang w:val="en-US"/>
                </w:rPr>
                <w:t>ULx</w:t>
              </w:r>
              <w:proofErr w:type="spellEnd"/>
              <w:r w:rsidRPr="00C5694E">
                <w:rPr>
                  <w:lang w:val="en-US"/>
                </w:rPr>
                <w:t>/</w:t>
              </w:r>
              <w:proofErr w:type="spellStart"/>
              <w:r w:rsidRPr="00C5694E">
                <w:rPr>
                  <w:lang w:val="en-US"/>
                </w:rPr>
                <w:t>DLy</w:t>
              </w:r>
              <w:proofErr w:type="spellEnd"/>
              <w:r w:rsidRPr="00C5694E">
                <w:rPr>
                  <w:lang w:val="en-US"/>
                </w:rPr>
                <w:t xml:space="preserve"> cell is marked “N” for Near miss.</w:t>
              </w:r>
            </w:ins>
          </w:p>
          <w:p w14:paraId="0EFA5E7A" w14:textId="77777777" w:rsidR="00F74C23" w:rsidRPr="00C5694E" w:rsidRDefault="00F74C23" w:rsidP="00282B00">
            <w:pPr>
              <w:pStyle w:val="TAN"/>
              <w:jc w:val="both"/>
              <w:rPr>
                <w:ins w:id="250" w:author="Huawei_Ling Lin" w:date="2026-01-16T15:21:00Z"/>
                <w:lang w:val="en-US"/>
              </w:rPr>
            </w:pPr>
            <w:ins w:id="251" w:author="Huawei_Ling Lin" w:date="2026-01-16T15:21:00Z">
              <w:r w:rsidRPr="00C5694E">
                <w:rPr>
                  <w:lang w:val="en-US"/>
                </w:rPr>
                <w:t>Note 3: UL3/DL2 harmonic mixing direct hit case for PC3/5 only apply for DL&gt;3GHz</w:t>
              </w:r>
            </w:ins>
          </w:p>
          <w:p w14:paraId="36071F53" w14:textId="77777777" w:rsidR="00F74C23" w:rsidRPr="00C5694E" w:rsidRDefault="00F74C23" w:rsidP="00282B00">
            <w:pPr>
              <w:pStyle w:val="TAN"/>
              <w:jc w:val="both"/>
              <w:rPr>
                <w:ins w:id="252" w:author="Huawei_Ling Lin" w:date="2026-01-16T15:21:00Z"/>
                <w:lang w:val="en-US"/>
              </w:rPr>
            </w:pPr>
            <w:ins w:id="253" w:author="Huawei_Ling Lin" w:date="2026-01-16T15:21:00Z">
              <w:r w:rsidRPr="00C5694E">
                <w:rPr>
                  <w:lang w:val="en-US"/>
                </w:rPr>
                <w:t xml:space="preserve">Note 4: For harmonic mixing, near-miss cases only apply for UL1 and odd </w:t>
              </w:r>
              <w:proofErr w:type="spellStart"/>
              <w:r w:rsidRPr="00C5694E">
                <w:rPr>
                  <w:lang w:val="en-US"/>
                </w:rPr>
                <w:t>DLy</w:t>
              </w:r>
              <w:proofErr w:type="spellEnd"/>
              <w:r w:rsidRPr="00C5694E">
                <w:rPr>
                  <w:lang w:val="en-US"/>
                </w:rPr>
                <w:t xml:space="preserve"> orders.</w:t>
              </w:r>
            </w:ins>
          </w:p>
        </w:tc>
      </w:tr>
    </w:tbl>
    <w:p w14:paraId="01820BA8" w14:textId="77777777" w:rsidR="00F74C23" w:rsidRDefault="00F74C23" w:rsidP="00F74C23">
      <w:pPr>
        <w:rPr>
          <w:ins w:id="254" w:author="Huawei_Ling Lin" w:date="2026-01-16T15:21:00Z"/>
          <w:lang w:val="en-US"/>
        </w:rPr>
      </w:pPr>
    </w:p>
    <w:p w14:paraId="7505EDE4" w14:textId="77777777" w:rsidR="00F74C23" w:rsidRPr="00C5694E" w:rsidRDefault="00F74C23" w:rsidP="00F74C23">
      <w:pPr>
        <w:rPr>
          <w:ins w:id="255" w:author="Huawei_Ling Lin" w:date="2026-01-16T15:21:00Z"/>
        </w:rPr>
      </w:pPr>
      <w:ins w:id="256" w:author="Huawei_Ling Lin" w:date="2026-01-16T15:21:00Z">
        <w:r w:rsidRPr="00C5694E">
          <w:t xml:space="preserve">Table </w:t>
        </w:r>
        <w:r w:rsidRPr="00C5694E">
          <w:rPr>
            <w:lang w:val="en-US"/>
          </w:rPr>
          <w:t>5.</w:t>
        </w:r>
        <w:r>
          <w:rPr>
            <w:rFonts w:hint="eastAsia"/>
            <w:lang w:val="en-US"/>
          </w:rPr>
          <w:t>x</w:t>
        </w:r>
        <w:r w:rsidRPr="00C5694E">
          <w:t>.</w:t>
        </w:r>
        <w:r w:rsidRPr="00C5694E">
          <w:rPr>
            <w:lang w:val="en-US"/>
          </w:rPr>
          <w:t>4</w:t>
        </w:r>
        <w:r w:rsidRPr="00C5694E">
          <w:t>-</w:t>
        </w:r>
        <w:r w:rsidRPr="00C5694E">
          <w:rPr>
            <w:lang w:val="en-US"/>
          </w:rPr>
          <w:t xml:space="preserve">2 </w:t>
        </w:r>
        <w:r w:rsidRPr="00C5694E">
          <w:t xml:space="preserve">summarizes frequency ranges where </w:t>
        </w:r>
        <w:r w:rsidRPr="00C5694E">
          <w:rPr>
            <w:lang w:val="en-US"/>
          </w:rPr>
          <w:t>cross</w:t>
        </w:r>
        <w:r>
          <w:rPr>
            <w:lang w:val="en-US"/>
          </w:rPr>
          <w:t>-</w:t>
        </w:r>
        <w:r w:rsidRPr="00C5694E">
          <w:rPr>
            <w:lang w:val="en-US"/>
          </w:rPr>
          <w:t>band isolation may</w:t>
        </w:r>
        <w:r w:rsidRPr="00C5694E">
          <w:t xml:space="preserve"> occur for SUL_n89-n104.</w:t>
        </w:r>
      </w:ins>
    </w:p>
    <w:p w14:paraId="7F843711" w14:textId="77777777" w:rsidR="00F74C23" w:rsidRPr="00C5694E" w:rsidRDefault="00F74C23" w:rsidP="00F74C23">
      <w:pPr>
        <w:pStyle w:val="TH"/>
        <w:rPr>
          <w:ins w:id="257" w:author="Huawei_Ling Lin" w:date="2026-01-16T15:21:00Z"/>
          <w:lang w:val="en-US"/>
        </w:rPr>
      </w:pPr>
      <w:ins w:id="258" w:author="Huawei_Ling Lin" w:date="2026-01-16T15:21:00Z">
        <w:r w:rsidRPr="00C5694E">
          <w:rPr>
            <w:lang w:val="en-US"/>
          </w:rPr>
          <w:t>Table 5.</w:t>
        </w:r>
        <w:r>
          <w:rPr>
            <w:rFonts w:hint="eastAsia"/>
            <w:lang w:val="en-US"/>
          </w:rPr>
          <w:t>x</w:t>
        </w:r>
        <w:r w:rsidRPr="00C5694E">
          <w:rPr>
            <w:lang w:val="en-US"/>
          </w:rPr>
          <w:t>.4-2: Cross-band isolation analysis</w:t>
        </w:r>
      </w:ins>
    </w:p>
    <w:tbl>
      <w:tblPr>
        <w:tblW w:w="5147" w:type="pct"/>
        <w:tblInd w:w="-133" w:type="dxa"/>
        <w:tblLook w:val="04A0" w:firstRow="1" w:lastRow="0" w:firstColumn="1" w:lastColumn="0" w:noHBand="0" w:noVBand="1"/>
      </w:tblPr>
      <w:tblGrid>
        <w:gridCol w:w="1435"/>
        <w:gridCol w:w="2003"/>
        <w:gridCol w:w="2282"/>
        <w:gridCol w:w="1848"/>
        <w:gridCol w:w="2346"/>
      </w:tblGrid>
      <w:tr w:rsidR="00F74C23" w:rsidRPr="00C5694E" w14:paraId="272C2F83" w14:textId="77777777" w:rsidTr="00282B00">
        <w:trPr>
          <w:trHeight w:val="56"/>
          <w:ins w:id="259" w:author="Huawei_Ling Lin" w:date="2026-01-16T15:21:00Z"/>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0E417A7E" w14:textId="77777777" w:rsidR="00F74C23" w:rsidRPr="00C5694E" w:rsidRDefault="00F74C23" w:rsidP="00282B00">
            <w:pPr>
              <w:keepNext/>
              <w:keepLines/>
              <w:spacing w:after="0"/>
              <w:jc w:val="center"/>
              <w:rPr>
                <w:ins w:id="260" w:author="Huawei_Ling Lin" w:date="2026-01-16T15:21:00Z"/>
                <w:rFonts w:ascii="Arial" w:hAnsi="Arial" w:cs="Arial"/>
                <w:b/>
                <w:bCs/>
                <w:sz w:val="18"/>
                <w:szCs w:val="18"/>
              </w:rPr>
            </w:pPr>
            <w:ins w:id="261" w:author="Huawei_Ling Lin" w:date="2026-01-16T15:21:00Z">
              <w:r w:rsidRPr="00C5694E">
                <w:rPr>
                  <w:rFonts w:ascii="Arial" w:hAnsi="Arial" w:cs="Arial"/>
                  <w:b/>
                  <w:bCs/>
                  <w:sz w:val="18"/>
                  <w:szCs w:val="18"/>
                </w:rPr>
                <w:t>Bands</w:t>
              </w:r>
              <w:r w:rsidRPr="00C5694E">
                <w:rPr>
                  <w:rFonts w:ascii="Arial" w:hAnsi="Arial" w:cs="Arial"/>
                  <w:b/>
                  <w:bCs/>
                  <w:sz w:val="18"/>
                  <w:szCs w:val="18"/>
                  <w:vertAlign w:val="superscript"/>
                </w:rPr>
                <w:t>3</w:t>
              </w:r>
            </w:ins>
          </w:p>
        </w:tc>
        <w:tc>
          <w:tcPr>
            <w:tcW w:w="2161" w:type="pct"/>
            <w:gridSpan w:val="2"/>
            <w:tcBorders>
              <w:top w:val="single" w:sz="4" w:space="0" w:color="auto"/>
              <w:left w:val="nil"/>
              <w:bottom w:val="single" w:sz="4" w:space="0" w:color="auto"/>
              <w:right w:val="single" w:sz="4" w:space="0" w:color="auto"/>
            </w:tcBorders>
            <w:noWrap/>
            <w:vAlign w:val="bottom"/>
            <w:hideMark/>
          </w:tcPr>
          <w:p w14:paraId="0104FC3C" w14:textId="77777777" w:rsidR="00F74C23" w:rsidRPr="00C5694E" w:rsidRDefault="00F74C23" w:rsidP="00282B00">
            <w:pPr>
              <w:keepNext/>
              <w:keepLines/>
              <w:spacing w:after="0"/>
              <w:jc w:val="center"/>
              <w:rPr>
                <w:ins w:id="262" w:author="Huawei_Ling Lin" w:date="2026-01-16T15:21:00Z"/>
                <w:rFonts w:ascii="Arial" w:hAnsi="Arial" w:cs="Arial"/>
                <w:b/>
                <w:bCs/>
                <w:sz w:val="18"/>
                <w:szCs w:val="18"/>
              </w:rPr>
            </w:pPr>
            <w:ins w:id="263" w:author="Huawei_Ling Lin" w:date="2026-01-16T15:21:00Z">
              <w:r w:rsidRPr="00C5694E">
                <w:rPr>
                  <w:rFonts w:ascii="Arial" w:hAnsi="Arial" w:cs="Arial"/>
                  <w:b/>
                  <w:bCs/>
                  <w:sz w:val="18"/>
                  <w:szCs w:val="18"/>
                </w:rPr>
                <w:t>n8</w:t>
              </w:r>
              <w:r>
                <w:rPr>
                  <w:rFonts w:ascii="Arial" w:hAnsi="Arial" w:cs="Arial"/>
                  <w:b/>
                  <w:bCs/>
                  <w:sz w:val="18"/>
                  <w:szCs w:val="18"/>
                </w:rPr>
                <w:t>3</w:t>
              </w:r>
            </w:ins>
          </w:p>
        </w:tc>
        <w:tc>
          <w:tcPr>
            <w:tcW w:w="2115" w:type="pct"/>
            <w:gridSpan w:val="2"/>
            <w:tcBorders>
              <w:top w:val="single" w:sz="4" w:space="0" w:color="auto"/>
              <w:left w:val="nil"/>
              <w:bottom w:val="single" w:sz="4" w:space="0" w:color="auto"/>
              <w:right w:val="single" w:sz="4" w:space="0" w:color="auto"/>
            </w:tcBorders>
            <w:noWrap/>
            <w:vAlign w:val="bottom"/>
            <w:hideMark/>
          </w:tcPr>
          <w:p w14:paraId="374D2FB6" w14:textId="77777777" w:rsidR="00F74C23" w:rsidRPr="00C5694E" w:rsidRDefault="00F74C23" w:rsidP="00282B00">
            <w:pPr>
              <w:keepNext/>
              <w:keepLines/>
              <w:spacing w:after="0"/>
              <w:jc w:val="center"/>
              <w:rPr>
                <w:ins w:id="264" w:author="Huawei_Ling Lin" w:date="2026-01-16T15:21:00Z"/>
                <w:rFonts w:ascii="Arial" w:hAnsi="Arial" w:cs="Arial"/>
                <w:b/>
                <w:bCs/>
                <w:sz w:val="18"/>
                <w:szCs w:val="18"/>
              </w:rPr>
            </w:pPr>
            <w:ins w:id="265" w:author="Huawei_Ling Lin" w:date="2026-01-16T15:21:00Z">
              <w:r w:rsidRPr="00C5694E">
                <w:rPr>
                  <w:rFonts w:ascii="Arial" w:hAnsi="Arial" w:cs="Arial"/>
                  <w:b/>
                  <w:bCs/>
                  <w:sz w:val="18"/>
                  <w:szCs w:val="18"/>
                </w:rPr>
                <w:t>n4</w:t>
              </w:r>
              <w:r>
                <w:rPr>
                  <w:rFonts w:ascii="Arial" w:hAnsi="Arial" w:cs="Arial"/>
                  <w:b/>
                  <w:bCs/>
                  <w:sz w:val="18"/>
                  <w:szCs w:val="18"/>
                </w:rPr>
                <w:t>1</w:t>
              </w:r>
            </w:ins>
          </w:p>
        </w:tc>
      </w:tr>
      <w:tr w:rsidR="00F74C23" w:rsidRPr="00C5694E" w14:paraId="453D4791" w14:textId="77777777" w:rsidTr="00282B00">
        <w:trPr>
          <w:trHeight w:val="56"/>
          <w:ins w:id="266"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65278416" w14:textId="77777777" w:rsidR="00F74C23" w:rsidRPr="00C5694E" w:rsidRDefault="00F74C23" w:rsidP="00282B00">
            <w:pPr>
              <w:keepNext/>
              <w:keepLines/>
              <w:spacing w:after="0"/>
              <w:jc w:val="center"/>
              <w:rPr>
                <w:ins w:id="267" w:author="Huawei_Ling Lin" w:date="2026-01-16T15:21:00Z"/>
                <w:rFonts w:ascii="Arial" w:hAnsi="Arial" w:cs="Arial"/>
                <w:b/>
                <w:bCs/>
                <w:sz w:val="18"/>
                <w:szCs w:val="18"/>
              </w:rPr>
            </w:pPr>
            <w:ins w:id="268" w:author="Huawei_Ling Lin" w:date="2026-01-16T15:21:00Z">
              <w:r w:rsidRPr="00C5694E">
                <w:rPr>
                  <w:rFonts w:ascii="Arial" w:hAnsi="Arial" w:cs="Arial"/>
                  <w:b/>
                  <w:bCs/>
                  <w:sz w:val="18"/>
                  <w:szCs w:val="18"/>
                </w:rPr>
                <w:t>Frequency limit</w:t>
              </w:r>
            </w:ins>
          </w:p>
        </w:tc>
        <w:tc>
          <w:tcPr>
            <w:tcW w:w="1010" w:type="pct"/>
            <w:tcBorders>
              <w:top w:val="nil"/>
              <w:left w:val="nil"/>
              <w:bottom w:val="single" w:sz="4" w:space="0" w:color="auto"/>
              <w:right w:val="single" w:sz="4" w:space="0" w:color="auto"/>
            </w:tcBorders>
            <w:vAlign w:val="center"/>
            <w:hideMark/>
          </w:tcPr>
          <w:p w14:paraId="3803357B" w14:textId="77777777" w:rsidR="00F74C23" w:rsidRPr="00C5694E" w:rsidRDefault="00F74C23" w:rsidP="00282B00">
            <w:pPr>
              <w:keepNext/>
              <w:keepLines/>
              <w:spacing w:after="0"/>
              <w:jc w:val="center"/>
              <w:rPr>
                <w:ins w:id="269" w:author="Huawei_Ling Lin" w:date="2026-01-16T15:21:00Z"/>
                <w:rFonts w:ascii="Arial" w:hAnsi="Arial" w:cs="Arial"/>
                <w:b/>
                <w:bCs/>
                <w:sz w:val="18"/>
                <w:szCs w:val="18"/>
              </w:rPr>
            </w:pPr>
            <w:ins w:id="270" w:author="Huawei_Ling Lin" w:date="2026-01-16T15:21:00Z">
              <w:r w:rsidRPr="00C5694E">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6E278254" w14:textId="77777777" w:rsidR="00F74C23" w:rsidRPr="00C5694E" w:rsidRDefault="00F74C23" w:rsidP="00282B00">
            <w:pPr>
              <w:keepNext/>
              <w:keepLines/>
              <w:spacing w:after="0"/>
              <w:jc w:val="center"/>
              <w:rPr>
                <w:ins w:id="271" w:author="Huawei_Ling Lin" w:date="2026-01-16T15:21:00Z"/>
                <w:rFonts w:ascii="Arial" w:hAnsi="Arial" w:cs="Arial"/>
                <w:b/>
                <w:bCs/>
                <w:sz w:val="18"/>
                <w:szCs w:val="18"/>
              </w:rPr>
            </w:pPr>
            <w:proofErr w:type="spellStart"/>
            <w:ins w:id="272" w:author="Huawei_Ling Lin" w:date="2026-01-16T15:21:00Z">
              <w:r w:rsidRPr="00C5694E">
                <w:rPr>
                  <w:rFonts w:ascii="Arial" w:hAnsi="Arial" w:cs="Arial"/>
                  <w:b/>
                  <w:bCs/>
                  <w:sz w:val="18"/>
                  <w:szCs w:val="18"/>
                </w:rPr>
                <w:t>fhigh</w:t>
              </w:r>
              <w:proofErr w:type="spellEnd"/>
            </w:ins>
          </w:p>
        </w:tc>
        <w:tc>
          <w:tcPr>
            <w:tcW w:w="932" w:type="pct"/>
            <w:tcBorders>
              <w:top w:val="nil"/>
              <w:left w:val="nil"/>
              <w:bottom w:val="single" w:sz="4" w:space="0" w:color="auto"/>
              <w:right w:val="single" w:sz="4" w:space="0" w:color="auto"/>
            </w:tcBorders>
            <w:vAlign w:val="center"/>
            <w:hideMark/>
          </w:tcPr>
          <w:p w14:paraId="7CBFB7C3" w14:textId="77777777" w:rsidR="00F74C23" w:rsidRPr="00C5694E" w:rsidRDefault="00F74C23" w:rsidP="00282B00">
            <w:pPr>
              <w:keepNext/>
              <w:keepLines/>
              <w:spacing w:after="0"/>
              <w:jc w:val="center"/>
              <w:rPr>
                <w:ins w:id="273" w:author="Huawei_Ling Lin" w:date="2026-01-16T15:21:00Z"/>
                <w:rFonts w:ascii="Arial" w:hAnsi="Arial" w:cs="Arial"/>
                <w:b/>
                <w:bCs/>
                <w:sz w:val="18"/>
                <w:szCs w:val="18"/>
              </w:rPr>
            </w:pPr>
            <w:ins w:id="274" w:author="Huawei_Ling Lin" w:date="2026-01-16T15:21:00Z">
              <w:r w:rsidRPr="00C5694E">
                <w:rPr>
                  <w:rFonts w:ascii="Arial" w:hAnsi="Arial" w:cs="Arial"/>
                  <w:b/>
                  <w:bCs/>
                  <w:sz w:val="18"/>
                  <w:szCs w:val="18"/>
                  <w:lang w:val="en-US"/>
                </w:rPr>
                <w:t>flow</w:t>
              </w:r>
            </w:ins>
          </w:p>
        </w:tc>
        <w:tc>
          <w:tcPr>
            <w:tcW w:w="1183" w:type="pct"/>
            <w:tcBorders>
              <w:top w:val="nil"/>
              <w:left w:val="nil"/>
              <w:bottom w:val="single" w:sz="4" w:space="0" w:color="auto"/>
              <w:right w:val="single" w:sz="4" w:space="0" w:color="auto"/>
            </w:tcBorders>
            <w:vAlign w:val="center"/>
            <w:hideMark/>
          </w:tcPr>
          <w:p w14:paraId="61F9BFBB" w14:textId="77777777" w:rsidR="00F74C23" w:rsidRPr="00C5694E" w:rsidRDefault="00F74C23" w:rsidP="00282B00">
            <w:pPr>
              <w:keepNext/>
              <w:keepLines/>
              <w:spacing w:after="0"/>
              <w:jc w:val="center"/>
              <w:rPr>
                <w:ins w:id="275" w:author="Huawei_Ling Lin" w:date="2026-01-16T15:21:00Z"/>
                <w:rFonts w:ascii="Arial" w:hAnsi="Arial" w:cs="Arial"/>
                <w:b/>
                <w:bCs/>
                <w:sz w:val="18"/>
                <w:szCs w:val="18"/>
              </w:rPr>
            </w:pPr>
            <w:proofErr w:type="spellStart"/>
            <w:ins w:id="276" w:author="Huawei_Ling Lin" w:date="2026-01-16T15:21:00Z">
              <w:r w:rsidRPr="00C5694E">
                <w:rPr>
                  <w:rFonts w:ascii="Arial" w:hAnsi="Arial" w:cs="Arial"/>
                  <w:b/>
                  <w:bCs/>
                  <w:sz w:val="18"/>
                  <w:szCs w:val="18"/>
                </w:rPr>
                <w:t>fhigh</w:t>
              </w:r>
              <w:proofErr w:type="spellEnd"/>
            </w:ins>
          </w:p>
        </w:tc>
      </w:tr>
      <w:tr w:rsidR="00F74C23" w:rsidRPr="00C5694E" w14:paraId="731D7777" w14:textId="77777777" w:rsidTr="00282B00">
        <w:trPr>
          <w:trHeight w:val="60"/>
          <w:ins w:id="277"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5AEF6F53" w14:textId="77777777" w:rsidR="00F74C23" w:rsidRPr="00C5694E" w:rsidRDefault="00F74C23" w:rsidP="00282B00">
            <w:pPr>
              <w:keepNext/>
              <w:keepLines/>
              <w:spacing w:after="0"/>
              <w:jc w:val="center"/>
              <w:rPr>
                <w:ins w:id="278" w:author="Huawei_Ling Lin" w:date="2026-01-16T15:21:00Z"/>
                <w:rFonts w:ascii="Arial" w:hAnsi="Arial" w:cs="Arial"/>
                <w:b/>
                <w:bCs/>
                <w:sz w:val="18"/>
                <w:szCs w:val="18"/>
              </w:rPr>
            </w:pPr>
            <w:proofErr w:type="spellStart"/>
            <w:ins w:id="279" w:author="Huawei_Ling Lin" w:date="2026-01-16T15:21:00Z">
              <w:r w:rsidRPr="00C5694E">
                <w:rPr>
                  <w:rFonts w:ascii="Arial" w:hAnsi="Arial" w:cs="Arial"/>
                  <w:b/>
                  <w:bCs/>
                  <w:sz w:val="18"/>
                  <w:szCs w:val="18"/>
                </w:rPr>
                <w:t>fUL</w:t>
              </w:r>
              <w:proofErr w:type="spellEnd"/>
              <w:r w:rsidRPr="00C5694E">
                <w:rPr>
                  <w:rFonts w:ascii="Arial" w:hAnsi="Arial" w:cs="Arial"/>
                  <w:b/>
                  <w:bCs/>
                  <w:sz w:val="18"/>
                  <w:szCs w:val="18"/>
                </w:rPr>
                <w:t xml:space="preserve"> (MHz)</w:t>
              </w:r>
            </w:ins>
          </w:p>
        </w:tc>
        <w:tc>
          <w:tcPr>
            <w:tcW w:w="1010" w:type="pct"/>
            <w:tcBorders>
              <w:top w:val="nil"/>
              <w:left w:val="nil"/>
              <w:bottom w:val="single" w:sz="4" w:space="0" w:color="auto"/>
              <w:right w:val="single" w:sz="4" w:space="0" w:color="auto"/>
            </w:tcBorders>
            <w:vAlign w:val="center"/>
          </w:tcPr>
          <w:p w14:paraId="2E8EA157" w14:textId="77777777" w:rsidR="00F74C23" w:rsidRPr="00C5694E" w:rsidRDefault="00F74C23" w:rsidP="00282B00">
            <w:pPr>
              <w:keepNext/>
              <w:keepLines/>
              <w:spacing w:after="0"/>
              <w:jc w:val="center"/>
              <w:rPr>
                <w:ins w:id="280" w:author="Huawei_Ling Lin" w:date="2026-01-16T15:21:00Z"/>
                <w:rFonts w:ascii="Arial" w:hAnsi="Arial" w:cs="Arial"/>
                <w:sz w:val="18"/>
                <w:szCs w:val="18"/>
              </w:rPr>
            </w:pPr>
            <w:ins w:id="281" w:author="Huawei_Ling Lin" w:date="2026-01-16T15:21:00Z">
              <w:r>
                <w:rPr>
                  <w:rFonts w:ascii="Arial" w:eastAsia="等线" w:hAnsi="Arial" w:cs="Arial"/>
                  <w:sz w:val="18"/>
                  <w:szCs w:val="18"/>
                </w:rPr>
                <w:t>703</w:t>
              </w:r>
            </w:ins>
          </w:p>
        </w:tc>
        <w:tc>
          <w:tcPr>
            <w:tcW w:w="1151" w:type="pct"/>
            <w:tcBorders>
              <w:top w:val="nil"/>
              <w:left w:val="nil"/>
              <w:bottom w:val="single" w:sz="4" w:space="0" w:color="auto"/>
              <w:right w:val="single" w:sz="4" w:space="0" w:color="auto"/>
            </w:tcBorders>
            <w:vAlign w:val="center"/>
          </w:tcPr>
          <w:p w14:paraId="30D04672" w14:textId="77777777" w:rsidR="00F74C23" w:rsidRPr="00C5694E" w:rsidRDefault="00F74C23" w:rsidP="00282B00">
            <w:pPr>
              <w:keepNext/>
              <w:keepLines/>
              <w:spacing w:after="0"/>
              <w:jc w:val="center"/>
              <w:rPr>
                <w:ins w:id="282" w:author="Huawei_Ling Lin" w:date="2026-01-16T15:21:00Z"/>
                <w:rFonts w:ascii="Arial" w:hAnsi="Arial" w:cs="Arial"/>
                <w:sz w:val="18"/>
                <w:szCs w:val="18"/>
              </w:rPr>
            </w:pPr>
            <w:ins w:id="283" w:author="Huawei_Ling Lin" w:date="2026-01-16T15:21:00Z">
              <w:r>
                <w:rPr>
                  <w:rFonts w:ascii="Arial" w:eastAsia="等线" w:hAnsi="Arial" w:cs="Arial"/>
                  <w:sz w:val="18"/>
                  <w:szCs w:val="18"/>
                </w:rPr>
                <w:t>748</w:t>
              </w:r>
            </w:ins>
          </w:p>
        </w:tc>
        <w:tc>
          <w:tcPr>
            <w:tcW w:w="932" w:type="pct"/>
            <w:tcBorders>
              <w:top w:val="nil"/>
              <w:left w:val="nil"/>
              <w:bottom w:val="single" w:sz="4" w:space="0" w:color="auto"/>
              <w:right w:val="single" w:sz="4" w:space="0" w:color="auto"/>
            </w:tcBorders>
            <w:vAlign w:val="center"/>
          </w:tcPr>
          <w:p w14:paraId="412B53F6" w14:textId="77777777" w:rsidR="00F74C23" w:rsidRPr="00C5694E" w:rsidRDefault="00F74C23" w:rsidP="00282B00">
            <w:pPr>
              <w:keepNext/>
              <w:keepLines/>
              <w:spacing w:after="0"/>
              <w:jc w:val="center"/>
              <w:rPr>
                <w:ins w:id="284" w:author="Huawei_Ling Lin" w:date="2026-01-16T15:21:00Z"/>
                <w:rFonts w:ascii="Arial" w:hAnsi="Arial" w:cs="Arial"/>
                <w:sz w:val="18"/>
                <w:szCs w:val="18"/>
              </w:rPr>
            </w:pPr>
            <w:ins w:id="285" w:author="Huawei_Ling Lin" w:date="2026-01-16T15:21:00Z">
              <w:r>
                <w:rPr>
                  <w:rFonts w:ascii="Arial" w:eastAsia="等线" w:hAnsi="Arial" w:cs="Arial"/>
                  <w:sz w:val="18"/>
                  <w:szCs w:val="18"/>
                </w:rPr>
                <w:t>2496</w:t>
              </w:r>
            </w:ins>
          </w:p>
        </w:tc>
        <w:tc>
          <w:tcPr>
            <w:tcW w:w="1183" w:type="pct"/>
            <w:tcBorders>
              <w:top w:val="nil"/>
              <w:left w:val="nil"/>
              <w:bottom w:val="single" w:sz="4" w:space="0" w:color="auto"/>
              <w:right w:val="single" w:sz="4" w:space="0" w:color="auto"/>
            </w:tcBorders>
            <w:vAlign w:val="center"/>
          </w:tcPr>
          <w:p w14:paraId="3640E853" w14:textId="77777777" w:rsidR="00F74C23" w:rsidRPr="00C5694E" w:rsidRDefault="00F74C23" w:rsidP="00282B00">
            <w:pPr>
              <w:keepNext/>
              <w:keepLines/>
              <w:spacing w:after="0"/>
              <w:jc w:val="center"/>
              <w:rPr>
                <w:ins w:id="286" w:author="Huawei_Ling Lin" w:date="2026-01-16T15:21:00Z"/>
                <w:rFonts w:ascii="Arial" w:hAnsi="Arial" w:cs="Arial"/>
                <w:sz w:val="18"/>
                <w:szCs w:val="18"/>
              </w:rPr>
            </w:pPr>
            <w:ins w:id="287" w:author="Huawei_Ling Lin" w:date="2026-01-16T15:21:00Z">
              <w:r>
                <w:rPr>
                  <w:rFonts w:ascii="Arial" w:eastAsia="等线" w:hAnsi="Arial" w:cs="Arial"/>
                  <w:sz w:val="18"/>
                  <w:szCs w:val="18"/>
                </w:rPr>
                <w:t>2690</w:t>
              </w:r>
            </w:ins>
          </w:p>
        </w:tc>
      </w:tr>
      <w:tr w:rsidR="00F74C23" w:rsidRPr="00C5694E" w14:paraId="5B25C727" w14:textId="77777777" w:rsidTr="00282B00">
        <w:trPr>
          <w:trHeight w:val="56"/>
          <w:ins w:id="288"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4C7CFCBA" w14:textId="77777777" w:rsidR="00F74C23" w:rsidRPr="00C5694E" w:rsidRDefault="00F74C23" w:rsidP="00282B00">
            <w:pPr>
              <w:keepNext/>
              <w:keepLines/>
              <w:spacing w:after="0"/>
              <w:jc w:val="center"/>
              <w:rPr>
                <w:ins w:id="289" w:author="Huawei_Ling Lin" w:date="2026-01-16T15:21:00Z"/>
                <w:rFonts w:ascii="Arial" w:hAnsi="Arial" w:cs="Arial"/>
                <w:b/>
                <w:bCs/>
                <w:sz w:val="18"/>
                <w:szCs w:val="18"/>
              </w:rPr>
            </w:pPr>
            <w:proofErr w:type="spellStart"/>
            <w:ins w:id="290" w:author="Huawei_Ling Lin" w:date="2026-01-16T15:21:00Z">
              <w:r w:rsidRPr="00C5694E">
                <w:rPr>
                  <w:rFonts w:ascii="Arial" w:hAnsi="Arial" w:cs="Arial"/>
                  <w:b/>
                  <w:bCs/>
                  <w:sz w:val="18"/>
                  <w:szCs w:val="18"/>
                </w:rPr>
                <w:t>fDL</w:t>
              </w:r>
              <w:proofErr w:type="spellEnd"/>
              <w:r w:rsidRPr="00C5694E">
                <w:rPr>
                  <w:rFonts w:ascii="Arial" w:hAnsi="Arial" w:cs="Arial"/>
                  <w:b/>
                  <w:bCs/>
                  <w:sz w:val="18"/>
                  <w:szCs w:val="18"/>
                </w:rPr>
                <w:t xml:space="preserve"> (MHz)</w:t>
              </w:r>
            </w:ins>
          </w:p>
        </w:tc>
        <w:tc>
          <w:tcPr>
            <w:tcW w:w="1010" w:type="pct"/>
            <w:tcBorders>
              <w:top w:val="single" w:sz="4" w:space="0" w:color="auto"/>
              <w:left w:val="single" w:sz="4" w:space="0" w:color="auto"/>
              <w:bottom w:val="single" w:sz="4" w:space="0" w:color="auto"/>
              <w:right w:val="single" w:sz="4" w:space="0" w:color="auto"/>
            </w:tcBorders>
            <w:vAlign w:val="center"/>
          </w:tcPr>
          <w:p w14:paraId="71F84602" w14:textId="77777777" w:rsidR="00F74C23" w:rsidRPr="00C5694E" w:rsidRDefault="00F74C23" w:rsidP="00282B00">
            <w:pPr>
              <w:keepNext/>
              <w:keepLines/>
              <w:spacing w:after="0"/>
              <w:jc w:val="center"/>
              <w:rPr>
                <w:ins w:id="291" w:author="Huawei_Ling Lin" w:date="2026-01-16T15:21:00Z"/>
                <w:rFonts w:ascii="Arial" w:hAnsi="Arial" w:cs="Arial"/>
                <w:sz w:val="18"/>
                <w:szCs w:val="18"/>
              </w:rPr>
            </w:pPr>
            <w:ins w:id="292" w:author="Huawei_Ling Lin" w:date="2026-01-16T15:21:00Z">
              <w:r w:rsidRPr="00C5694E">
                <w:rPr>
                  <w:rFonts w:ascii="Arial" w:hAnsi="Arial" w:cs="Arial" w:hint="eastAsia"/>
                  <w:sz w:val="18"/>
                  <w:szCs w:val="18"/>
                </w:rPr>
                <w:t>N</w:t>
              </w:r>
              <w:r w:rsidRPr="00C5694E">
                <w:rPr>
                  <w:rFonts w:ascii="Arial" w:hAnsi="Arial" w:cs="Arial"/>
                  <w:sz w:val="18"/>
                  <w:szCs w:val="18"/>
                </w:rPr>
                <w:t>A</w:t>
              </w:r>
            </w:ins>
          </w:p>
        </w:tc>
        <w:tc>
          <w:tcPr>
            <w:tcW w:w="1151" w:type="pct"/>
            <w:tcBorders>
              <w:top w:val="single" w:sz="4" w:space="0" w:color="auto"/>
              <w:left w:val="single" w:sz="4" w:space="0" w:color="auto"/>
              <w:bottom w:val="single" w:sz="4" w:space="0" w:color="auto"/>
              <w:right w:val="single" w:sz="4" w:space="0" w:color="auto"/>
            </w:tcBorders>
            <w:vAlign w:val="center"/>
          </w:tcPr>
          <w:p w14:paraId="5CA29DC8" w14:textId="77777777" w:rsidR="00F74C23" w:rsidRPr="00C5694E" w:rsidRDefault="00F74C23" w:rsidP="00282B00">
            <w:pPr>
              <w:keepNext/>
              <w:keepLines/>
              <w:spacing w:after="0"/>
              <w:jc w:val="center"/>
              <w:rPr>
                <w:ins w:id="293" w:author="Huawei_Ling Lin" w:date="2026-01-16T15:21:00Z"/>
                <w:rFonts w:ascii="Arial" w:hAnsi="Arial" w:cs="Arial"/>
                <w:sz w:val="18"/>
                <w:szCs w:val="18"/>
              </w:rPr>
            </w:pPr>
            <w:ins w:id="294" w:author="Huawei_Ling Lin" w:date="2026-01-16T15:21:00Z">
              <w:r w:rsidRPr="00C5694E">
                <w:rPr>
                  <w:rFonts w:ascii="Arial" w:hAnsi="Arial" w:cs="Arial" w:hint="eastAsia"/>
                  <w:sz w:val="18"/>
                  <w:szCs w:val="18"/>
                </w:rPr>
                <w:t>N</w:t>
              </w:r>
              <w:r w:rsidRPr="00C5694E">
                <w:rPr>
                  <w:rFonts w:ascii="Arial" w:hAnsi="Arial" w:cs="Arial"/>
                  <w:sz w:val="18"/>
                  <w:szCs w:val="18"/>
                </w:rPr>
                <w:t>A</w:t>
              </w:r>
            </w:ins>
          </w:p>
        </w:tc>
        <w:tc>
          <w:tcPr>
            <w:tcW w:w="932" w:type="pct"/>
            <w:tcBorders>
              <w:top w:val="nil"/>
              <w:left w:val="nil"/>
              <w:bottom w:val="single" w:sz="4" w:space="0" w:color="auto"/>
              <w:right w:val="single" w:sz="4" w:space="0" w:color="auto"/>
            </w:tcBorders>
            <w:vAlign w:val="center"/>
          </w:tcPr>
          <w:p w14:paraId="658BE097" w14:textId="77777777" w:rsidR="00F74C23" w:rsidRPr="00C5694E" w:rsidRDefault="00F74C23" w:rsidP="00282B00">
            <w:pPr>
              <w:keepNext/>
              <w:keepLines/>
              <w:spacing w:after="0"/>
              <w:jc w:val="center"/>
              <w:rPr>
                <w:ins w:id="295" w:author="Huawei_Ling Lin" w:date="2026-01-16T15:21:00Z"/>
                <w:rFonts w:ascii="Arial" w:hAnsi="Arial" w:cs="Arial"/>
                <w:sz w:val="18"/>
                <w:szCs w:val="18"/>
              </w:rPr>
            </w:pPr>
            <w:ins w:id="296" w:author="Huawei_Ling Lin" w:date="2026-01-16T15:21:00Z">
              <w:r>
                <w:rPr>
                  <w:rFonts w:ascii="Arial" w:eastAsia="等线" w:hAnsi="Arial" w:cs="Arial"/>
                  <w:sz w:val="18"/>
                  <w:szCs w:val="18"/>
                </w:rPr>
                <w:t>2496</w:t>
              </w:r>
            </w:ins>
          </w:p>
        </w:tc>
        <w:tc>
          <w:tcPr>
            <w:tcW w:w="1183" w:type="pct"/>
            <w:tcBorders>
              <w:top w:val="nil"/>
              <w:left w:val="nil"/>
              <w:bottom w:val="single" w:sz="4" w:space="0" w:color="auto"/>
              <w:right w:val="single" w:sz="4" w:space="0" w:color="auto"/>
            </w:tcBorders>
            <w:vAlign w:val="center"/>
          </w:tcPr>
          <w:p w14:paraId="4233E004" w14:textId="77777777" w:rsidR="00F74C23" w:rsidRPr="00C5694E" w:rsidRDefault="00F74C23" w:rsidP="00282B00">
            <w:pPr>
              <w:keepNext/>
              <w:keepLines/>
              <w:spacing w:after="0"/>
              <w:jc w:val="center"/>
              <w:rPr>
                <w:ins w:id="297" w:author="Huawei_Ling Lin" w:date="2026-01-16T15:21:00Z"/>
                <w:rFonts w:ascii="Arial" w:hAnsi="Arial" w:cs="Arial"/>
                <w:sz w:val="18"/>
                <w:szCs w:val="18"/>
              </w:rPr>
            </w:pPr>
            <w:ins w:id="298" w:author="Huawei_Ling Lin" w:date="2026-01-16T15:21:00Z">
              <w:r>
                <w:rPr>
                  <w:rFonts w:ascii="Arial" w:eastAsia="等线" w:hAnsi="Arial" w:cs="Arial"/>
                  <w:sz w:val="18"/>
                  <w:szCs w:val="18"/>
                </w:rPr>
                <w:t>2690</w:t>
              </w:r>
            </w:ins>
          </w:p>
        </w:tc>
      </w:tr>
      <w:tr w:rsidR="00F74C23" w:rsidRPr="00C5694E" w14:paraId="7507018B" w14:textId="77777777" w:rsidTr="00282B00">
        <w:trPr>
          <w:trHeight w:val="56"/>
          <w:ins w:id="299" w:author="Huawei_Ling Lin" w:date="2026-01-16T15:21:00Z"/>
        </w:trPr>
        <w:tc>
          <w:tcPr>
            <w:tcW w:w="724" w:type="pct"/>
            <w:vMerge w:val="restart"/>
            <w:tcBorders>
              <w:top w:val="nil"/>
              <w:left w:val="single" w:sz="4" w:space="0" w:color="auto"/>
              <w:bottom w:val="single" w:sz="4" w:space="0" w:color="auto"/>
              <w:right w:val="single" w:sz="4" w:space="0" w:color="auto"/>
            </w:tcBorders>
            <w:vAlign w:val="center"/>
            <w:hideMark/>
          </w:tcPr>
          <w:p w14:paraId="53560ADE" w14:textId="77777777" w:rsidR="00F74C23" w:rsidRPr="00C5694E" w:rsidRDefault="00F74C23" w:rsidP="00282B00">
            <w:pPr>
              <w:keepNext/>
              <w:keepLines/>
              <w:spacing w:after="0"/>
              <w:jc w:val="center"/>
              <w:rPr>
                <w:ins w:id="300" w:author="Huawei_Ling Lin" w:date="2026-01-16T15:21:00Z"/>
                <w:rFonts w:ascii="Arial" w:hAnsi="Arial" w:cs="Arial"/>
                <w:b/>
                <w:bCs/>
                <w:sz w:val="18"/>
                <w:szCs w:val="18"/>
              </w:rPr>
            </w:pPr>
            <w:ins w:id="301" w:author="Huawei_Ling Lin" w:date="2026-01-16T15:21:00Z">
              <w:r w:rsidRPr="00C5694E">
                <w:rPr>
                  <w:rFonts w:ascii="Arial" w:hAnsi="Arial" w:cs="Arial"/>
                  <w:b/>
                  <w:bCs/>
                  <w:sz w:val="18"/>
                  <w:szCs w:val="18"/>
                  <w:lang w:val="en-US"/>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ins>
          </w:p>
        </w:tc>
        <w:tc>
          <w:tcPr>
            <w:tcW w:w="1010" w:type="pct"/>
            <w:tcBorders>
              <w:top w:val="nil"/>
              <w:left w:val="nil"/>
              <w:bottom w:val="single" w:sz="4" w:space="0" w:color="auto"/>
              <w:right w:val="single" w:sz="4" w:space="0" w:color="auto"/>
            </w:tcBorders>
            <w:vAlign w:val="center"/>
            <w:hideMark/>
          </w:tcPr>
          <w:p w14:paraId="26EBCF7A" w14:textId="77777777" w:rsidR="00F74C23" w:rsidRPr="00C5694E" w:rsidRDefault="00F74C23" w:rsidP="00282B00">
            <w:pPr>
              <w:keepNext/>
              <w:keepLines/>
              <w:spacing w:after="0"/>
              <w:jc w:val="center"/>
              <w:rPr>
                <w:ins w:id="302" w:author="Huawei_Ling Lin" w:date="2026-01-16T15:21:00Z"/>
                <w:rFonts w:ascii="Arial" w:hAnsi="Arial" w:cs="Arial"/>
                <w:sz w:val="18"/>
                <w:szCs w:val="18"/>
                <w:lang w:val="en-US"/>
              </w:rPr>
            </w:pPr>
            <w:ins w:id="303" w:author="Huawei_Ling Lin" w:date="2026-01-16T15:21:00Z">
              <w:r w:rsidRPr="00C5694E">
                <w:rPr>
                  <w:rFonts w:ascii="Arial" w:hAnsi="Arial" w:cs="Arial"/>
                  <w:sz w:val="18"/>
                  <w:szCs w:val="18"/>
                  <w:lang w:val="en-US"/>
                </w:rPr>
                <w:t>Minimum CBW</w:t>
              </w:r>
            </w:ins>
          </w:p>
        </w:tc>
        <w:tc>
          <w:tcPr>
            <w:tcW w:w="1151" w:type="pct"/>
            <w:tcBorders>
              <w:top w:val="nil"/>
              <w:left w:val="nil"/>
              <w:bottom w:val="single" w:sz="4" w:space="0" w:color="auto"/>
              <w:right w:val="single" w:sz="4" w:space="0" w:color="auto"/>
            </w:tcBorders>
            <w:vAlign w:val="center"/>
            <w:hideMark/>
          </w:tcPr>
          <w:p w14:paraId="3F833338" w14:textId="77777777" w:rsidR="00F74C23" w:rsidRPr="00C5694E" w:rsidRDefault="00F74C23" w:rsidP="00282B00">
            <w:pPr>
              <w:keepNext/>
              <w:keepLines/>
              <w:spacing w:after="0"/>
              <w:jc w:val="center"/>
              <w:rPr>
                <w:ins w:id="304" w:author="Huawei_Ling Lin" w:date="2026-01-16T15:21:00Z"/>
                <w:rFonts w:ascii="Arial" w:hAnsi="Arial" w:cs="Arial"/>
                <w:sz w:val="18"/>
                <w:szCs w:val="18"/>
                <w:lang w:val="en-US"/>
              </w:rPr>
            </w:pPr>
            <w:ins w:id="305" w:author="Huawei_Ling Lin" w:date="2026-01-16T15:21:00Z">
              <w:r w:rsidRPr="00C5694E">
                <w:rPr>
                  <w:rFonts w:ascii="Arial" w:hAnsi="Arial" w:cs="Arial"/>
                  <w:sz w:val="18"/>
                  <w:szCs w:val="18"/>
                  <w:lang w:val="en-US"/>
                </w:rPr>
                <w:t>Maximum CBW</w:t>
              </w:r>
            </w:ins>
          </w:p>
        </w:tc>
        <w:tc>
          <w:tcPr>
            <w:tcW w:w="932" w:type="pct"/>
            <w:tcBorders>
              <w:top w:val="nil"/>
              <w:left w:val="nil"/>
              <w:bottom w:val="single" w:sz="4" w:space="0" w:color="auto"/>
              <w:right w:val="single" w:sz="4" w:space="0" w:color="auto"/>
            </w:tcBorders>
            <w:vAlign w:val="center"/>
            <w:hideMark/>
          </w:tcPr>
          <w:p w14:paraId="2750B227" w14:textId="77777777" w:rsidR="00F74C23" w:rsidRPr="00C5694E" w:rsidRDefault="00F74C23" w:rsidP="00282B00">
            <w:pPr>
              <w:keepNext/>
              <w:keepLines/>
              <w:spacing w:after="0"/>
              <w:jc w:val="center"/>
              <w:rPr>
                <w:ins w:id="306" w:author="Huawei_Ling Lin" w:date="2026-01-16T15:21:00Z"/>
                <w:rFonts w:ascii="Arial" w:hAnsi="Arial" w:cs="Arial"/>
                <w:sz w:val="18"/>
                <w:szCs w:val="18"/>
              </w:rPr>
            </w:pPr>
            <w:ins w:id="307" w:author="Huawei_Ling Lin" w:date="2026-01-16T15:21:00Z">
              <w:r w:rsidRPr="00C5694E">
                <w:rPr>
                  <w:rFonts w:ascii="Arial" w:hAnsi="Arial" w:cs="Arial"/>
                  <w:sz w:val="18"/>
                  <w:szCs w:val="18"/>
                  <w:lang w:val="en-US"/>
                </w:rPr>
                <w:t>Minimum CBW</w:t>
              </w:r>
            </w:ins>
          </w:p>
        </w:tc>
        <w:tc>
          <w:tcPr>
            <w:tcW w:w="1183" w:type="pct"/>
            <w:tcBorders>
              <w:top w:val="nil"/>
              <w:left w:val="nil"/>
              <w:bottom w:val="single" w:sz="4" w:space="0" w:color="auto"/>
              <w:right w:val="single" w:sz="4" w:space="0" w:color="auto"/>
            </w:tcBorders>
            <w:vAlign w:val="center"/>
            <w:hideMark/>
          </w:tcPr>
          <w:p w14:paraId="5DCF4E98" w14:textId="77777777" w:rsidR="00F74C23" w:rsidRPr="00C5694E" w:rsidRDefault="00F74C23" w:rsidP="00282B00">
            <w:pPr>
              <w:keepNext/>
              <w:keepLines/>
              <w:spacing w:after="0"/>
              <w:jc w:val="center"/>
              <w:rPr>
                <w:ins w:id="308" w:author="Huawei_Ling Lin" w:date="2026-01-16T15:21:00Z"/>
                <w:rFonts w:ascii="Arial" w:hAnsi="Arial" w:cs="Arial"/>
                <w:sz w:val="18"/>
                <w:szCs w:val="18"/>
              </w:rPr>
            </w:pPr>
            <w:ins w:id="309" w:author="Huawei_Ling Lin" w:date="2026-01-16T15:21:00Z">
              <w:r w:rsidRPr="00C5694E">
                <w:rPr>
                  <w:rFonts w:ascii="Arial" w:hAnsi="Arial" w:cs="Arial"/>
                  <w:sz w:val="18"/>
                  <w:szCs w:val="18"/>
                  <w:lang w:val="en-US"/>
                </w:rPr>
                <w:t>Maximum CBW</w:t>
              </w:r>
            </w:ins>
          </w:p>
        </w:tc>
      </w:tr>
      <w:tr w:rsidR="00F74C23" w:rsidRPr="00C5694E" w14:paraId="6DA31D12" w14:textId="77777777" w:rsidTr="00282B00">
        <w:trPr>
          <w:trHeight w:val="56"/>
          <w:ins w:id="310" w:author="Huawei_Ling Lin" w:date="2026-01-16T15:21:00Z"/>
        </w:trPr>
        <w:tc>
          <w:tcPr>
            <w:tcW w:w="724" w:type="pct"/>
            <w:vMerge/>
            <w:tcBorders>
              <w:top w:val="nil"/>
              <w:left w:val="single" w:sz="4" w:space="0" w:color="auto"/>
              <w:bottom w:val="single" w:sz="4" w:space="0" w:color="auto"/>
              <w:right w:val="single" w:sz="4" w:space="0" w:color="auto"/>
            </w:tcBorders>
            <w:vAlign w:val="center"/>
            <w:hideMark/>
          </w:tcPr>
          <w:p w14:paraId="28D33A04" w14:textId="77777777" w:rsidR="00F74C23" w:rsidRPr="00C5694E" w:rsidRDefault="00F74C23" w:rsidP="00282B00">
            <w:pPr>
              <w:spacing w:after="0"/>
              <w:rPr>
                <w:ins w:id="311" w:author="Huawei_Ling Lin" w:date="2026-01-16T15:21:00Z"/>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4A65837E" w14:textId="77777777" w:rsidR="00F74C23" w:rsidRPr="00C5694E" w:rsidRDefault="00F74C23" w:rsidP="00282B00">
            <w:pPr>
              <w:keepNext/>
              <w:keepLines/>
              <w:spacing w:after="0"/>
              <w:jc w:val="center"/>
              <w:rPr>
                <w:ins w:id="312" w:author="Huawei_Ling Lin" w:date="2026-01-16T15:21:00Z"/>
                <w:rFonts w:ascii="Arial" w:hAnsi="Arial" w:cs="Arial"/>
                <w:sz w:val="18"/>
                <w:szCs w:val="18"/>
              </w:rPr>
            </w:pPr>
            <w:ins w:id="313" w:author="Huawei_Ling Lin" w:date="2026-01-16T15:21:00Z">
              <w:r w:rsidRPr="00C5694E">
                <w:rPr>
                  <w:rFonts w:ascii="Arial" w:hAnsi="Arial" w:cs="Arial"/>
                  <w:sz w:val="18"/>
                  <w:szCs w:val="18"/>
                  <w:lang w:val="en-US" w:bidi="ar"/>
                </w:rPr>
                <w:t>5</w:t>
              </w:r>
            </w:ins>
          </w:p>
        </w:tc>
        <w:tc>
          <w:tcPr>
            <w:tcW w:w="1151" w:type="pct"/>
            <w:tcBorders>
              <w:top w:val="nil"/>
              <w:left w:val="nil"/>
              <w:bottom w:val="single" w:sz="4" w:space="0" w:color="auto"/>
              <w:right w:val="single" w:sz="4" w:space="0" w:color="auto"/>
            </w:tcBorders>
            <w:vAlign w:val="center"/>
          </w:tcPr>
          <w:p w14:paraId="33726306" w14:textId="77777777" w:rsidR="00F74C23" w:rsidRPr="00C5694E" w:rsidRDefault="00F74C23" w:rsidP="00282B00">
            <w:pPr>
              <w:keepNext/>
              <w:keepLines/>
              <w:spacing w:after="0"/>
              <w:jc w:val="center"/>
              <w:rPr>
                <w:ins w:id="314" w:author="Huawei_Ling Lin" w:date="2026-01-16T15:21:00Z"/>
                <w:rFonts w:ascii="Arial" w:hAnsi="Arial" w:cs="Arial"/>
                <w:sz w:val="18"/>
                <w:szCs w:val="18"/>
              </w:rPr>
            </w:pPr>
            <w:ins w:id="315" w:author="Huawei_Ling Lin" w:date="2026-01-16T15:21:00Z">
              <w:r>
                <w:rPr>
                  <w:rFonts w:ascii="Arial" w:hAnsi="Arial" w:cs="Arial"/>
                  <w:sz w:val="18"/>
                  <w:szCs w:val="18"/>
                  <w:lang w:val="en-US" w:bidi="ar"/>
                </w:rPr>
                <w:t>3</w:t>
              </w:r>
              <w:r w:rsidRPr="00C5694E">
                <w:rPr>
                  <w:rFonts w:ascii="Arial" w:hAnsi="Arial" w:cs="Arial"/>
                  <w:sz w:val="18"/>
                  <w:szCs w:val="18"/>
                  <w:lang w:val="en-US" w:bidi="ar"/>
                </w:rPr>
                <w:t>0</w:t>
              </w:r>
            </w:ins>
          </w:p>
        </w:tc>
        <w:tc>
          <w:tcPr>
            <w:tcW w:w="932" w:type="pct"/>
            <w:tcBorders>
              <w:top w:val="nil"/>
              <w:left w:val="nil"/>
              <w:bottom w:val="single" w:sz="4" w:space="0" w:color="auto"/>
              <w:right w:val="single" w:sz="4" w:space="0" w:color="auto"/>
            </w:tcBorders>
            <w:vAlign w:val="center"/>
          </w:tcPr>
          <w:p w14:paraId="464DA662" w14:textId="77777777" w:rsidR="00F74C23" w:rsidRPr="00C5694E" w:rsidRDefault="00F74C23" w:rsidP="00282B00">
            <w:pPr>
              <w:keepNext/>
              <w:keepLines/>
              <w:spacing w:after="0"/>
              <w:jc w:val="center"/>
              <w:rPr>
                <w:ins w:id="316" w:author="Huawei_Ling Lin" w:date="2026-01-16T15:21:00Z"/>
                <w:rFonts w:ascii="Arial" w:hAnsi="Arial" w:cs="Arial"/>
                <w:sz w:val="18"/>
                <w:szCs w:val="18"/>
              </w:rPr>
            </w:pPr>
            <w:ins w:id="317" w:author="Huawei_Ling Lin" w:date="2026-01-16T15:21:00Z">
              <w:r>
                <w:rPr>
                  <w:rFonts w:ascii="Arial" w:hAnsi="Arial" w:cs="Arial"/>
                  <w:sz w:val="18"/>
                  <w:szCs w:val="18"/>
                  <w:lang w:val="en-US" w:bidi="ar"/>
                </w:rPr>
                <w:t>5</w:t>
              </w:r>
            </w:ins>
          </w:p>
        </w:tc>
        <w:tc>
          <w:tcPr>
            <w:tcW w:w="1183" w:type="pct"/>
            <w:tcBorders>
              <w:top w:val="nil"/>
              <w:left w:val="nil"/>
              <w:bottom w:val="single" w:sz="4" w:space="0" w:color="auto"/>
              <w:right w:val="single" w:sz="4" w:space="0" w:color="auto"/>
            </w:tcBorders>
            <w:vAlign w:val="center"/>
          </w:tcPr>
          <w:p w14:paraId="2BF4E933" w14:textId="77777777" w:rsidR="00F74C23" w:rsidRPr="00C5694E" w:rsidRDefault="00F74C23" w:rsidP="00282B00">
            <w:pPr>
              <w:keepNext/>
              <w:keepLines/>
              <w:spacing w:after="0"/>
              <w:jc w:val="center"/>
              <w:rPr>
                <w:ins w:id="318" w:author="Huawei_Ling Lin" w:date="2026-01-16T15:21:00Z"/>
                <w:rFonts w:ascii="Arial" w:hAnsi="Arial" w:cs="Arial"/>
                <w:sz w:val="18"/>
                <w:szCs w:val="18"/>
              </w:rPr>
            </w:pPr>
            <w:ins w:id="319" w:author="Huawei_Ling Lin" w:date="2026-01-16T15:21:00Z">
              <w:r w:rsidRPr="00C5694E">
                <w:rPr>
                  <w:rFonts w:ascii="Arial" w:hAnsi="Arial" w:cs="Arial"/>
                  <w:sz w:val="18"/>
                  <w:szCs w:val="18"/>
                  <w:lang w:val="en-US" w:bidi="ar"/>
                </w:rPr>
                <w:t>100</w:t>
              </w:r>
            </w:ins>
          </w:p>
        </w:tc>
      </w:tr>
      <w:tr w:rsidR="00F74C23" w:rsidRPr="00C5694E" w14:paraId="5FC67E30" w14:textId="77777777" w:rsidTr="00282B00">
        <w:trPr>
          <w:trHeight w:val="56"/>
          <w:ins w:id="320"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259F29B0" w14:textId="77777777" w:rsidR="00F74C23" w:rsidRPr="00C5694E" w:rsidRDefault="00F74C23" w:rsidP="00282B00">
            <w:pPr>
              <w:keepNext/>
              <w:keepLines/>
              <w:spacing w:after="0"/>
              <w:jc w:val="center"/>
              <w:rPr>
                <w:ins w:id="321" w:author="Huawei_Ling Lin" w:date="2026-01-16T15:21:00Z"/>
                <w:rFonts w:ascii="Arial" w:hAnsi="Arial" w:cs="Arial"/>
                <w:b/>
                <w:bCs/>
                <w:sz w:val="18"/>
                <w:szCs w:val="18"/>
              </w:rPr>
            </w:pPr>
            <w:ins w:id="322" w:author="Huawei_Ling Lin" w:date="2026-01-16T15:21:00Z">
              <w:r w:rsidRPr="00C5694E">
                <w:rPr>
                  <w:rFonts w:ascii="Arial" w:hAnsi="Arial" w:cs="Arial"/>
                  <w:b/>
                  <w:bCs/>
                  <w:sz w:val="18"/>
                  <w:szCs w:val="18"/>
                </w:rPr>
                <w:lastRenderedPageBreak/>
                <w:t>ACLR1 range</w:t>
              </w:r>
            </w:ins>
          </w:p>
        </w:tc>
        <w:tc>
          <w:tcPr>
            <w:tcW w:w="1010" w:type="pct"/>
            <w:tcBorders>
              <w:top w:val="nil"/>
              <w:left w:val="nil"/>
              <w:bottom w:val="single" w:sz="4" w:space="0" w:color="auto"/>
              <w:right w:val="single" w:sz="4" w:space="0" w:color="auto"/>
            </w:tcBorders>
            <w:vAlign w:val="center"/>
            <w:hideMark/>
          </w:tcPr>
          <w:p w14:paraId="660EF903" w14:textId="77777777" w:rsidR="00F74C23" w:rsidRPr="00C5694E" w:rsidRDefault="00F74C23" w:rsidP="00282B00">
            <w:pPr>
              <w:keepNext/>
              <w:keepLines/>
              <w:spacing w:after="0"/>
              <w:jc w:val="center"/>
              <w:rPr>
                <w:ins w:id="323" w:author="Huawei_Ling Lin" w:date="2026-01-16T15:21:00Z"/>
                <w:rFonts w:ascii="Arial" w:hAnsi="Arial" w:cs="Arial"/>
                <w:sz w:val="18"/>
                <w:szCs w:val="18"/>
              </w:rPr>
            </w:pPr>
            <w:proofErr w:type="spellStart"/>
            <w:ins w:id="324" w:author="Huawei_Ling Lin" w:date="2026-01-16T15:21:00Z">
              <w:r w:rsidRPr="00C5694E">
                <w:rPr>
                  <w:rFonts w:ascii="Arial" w:hAnsi="Arial" w:cs="Arial"/>
                  <w:sz w:val="18"/>
                  <w:szCs w:val="18"/>
                </w:rPr>
                <w:t>fxULlow-maxULCBWx</w:t>
              </w:r>
              <w:proofErr w:type="spellEnd"/>
            </w:ins>
          </w:p>
        </w:tc>
        <w:tc>
          <w:tcPr>
            <w:tcW w:w="1151" w:type="pct"/>
            <w:tcBorders>
              <w:top w:val="nil"/>
              <w:left w:val="nil"/>
              <w:bottom w:val="single" w:sz="4" w:space="0" w:color="auto"/>
              <w:right w:val="single" w:sz="4" w:space="0" w:color="auto"/>
            </w:tcBorders>
            <w:vAlign w:val="center"/>
            <w:hideMark/>
          </w:tcPr>
          <w:p w14:paraId="6773CB25" w14:textId="77777777" w:rsidR="00F74C23" w:rsidRPr="00C5694E" w:rsidRDefault="00F74C23" w:rsidP="00282B00">
            <w:pPr>
              <w:keepNext/>
              <w:keepLines/>
              <w:spacing w:after="0"/>
              <w:jc w:val="center"/>
              <w:rPr>
                <w:ins w:id="325" w:author="Huawei_Ling Lin" w:date="2026-01-16T15:21:00Z"/>
                <w:rFonts w:ascii="Arial" w:hAnsi="Arial" w:cs="Arial"/>
                <w:sz w:val="18"/>
                <w:szCs w:val="18"/>
              </w:rPr>
            </w:pPr>
            <w:proofErr w:type="spellStart"/>
            <w:ins w:id="326" w:author="Huawei_Ling Lin" w:date="2026-01-16T15:21:00Z">
              <w:r w:rsidRPr="00C5694E">
                <w:rPr>
                  <w:rFonts w:ascii="Arial" w:hAnsi="Arial" w:cs="Arial"/>
                  <w:sz w:val="18"/>
                  <w:szCs w:val="18"/>
                </w:rPr>
                <w:t>fxULhigh+maxULCBWx</w:t>
              </w:r>
              <w:proofErr w:type="spellEnd"/>
            </w:ins>
          </w:p>
        </w:tc>
        <w:tc>
          <w:tcPr>
            <w:tcW w:w="932" w:type="pct"/>
            <w:tcBorders>
              <w:top w:val="nil"/>
              <w:left w:val="nil"/>
              <w:bottom w:val="single" w:sz="4" w:space="0" w:color="auto"/>
              <w:right w:val="single" w:sz="4" w:space="0" w:color="auto"/>
            </w:tcBorders>
            <w:vAlign w:val="center"/>
            <w:hideMark/>
          </w:tcPr>
          <w:p w14:paraId="60452939" w14:textId="77777777" w:rsidR="00F74C23" w:rsidRPr="00C5694E" w:rsidRDefault="00F74C23" w:rsidP="00282B00">
            <w:pPr>
              <w:keepNext/>
              <w:keepLines/>
              <w:spacing w:after="0"/>
              <w:jc w:val="center"/>
              <w:rPr>
                <w:ins w:id="327" w:author="Huawei_Ling Lin" w:date="2026-01-16T15:21:00Z"/>
                <w:rFonts w:ascii="Arial" w:hAnsi="Arial" w:cs="Arial"/>
                <w:sz w:val="18"/>
                <w:szCs w:val="18"/>
              </w:rPr>
            </w:pPr>
            <w:proofErr w:type="spellStart"/>
            <w:ins w:id="328" w:author="Huawei_Ling Lin" w:date="2026-01-16T15:21:00Z">
              <w:r w:rsidRPr="00C5694E">
                <w:rPr>
                  <w:rFonts w:ascii="Arial" w:hAnsi="Arial" w:cs="Arial"/>
                  <w:sz w:val="18"/>
                  <w:szCs w:val="18"/>
                  <w:lang w:val="en-US" w:bidi="ar"/>
                </w:rPr>
                <w:t>fyULlow-maxULCBWy</w:t>
              </w:r>
              <w:proofErr w:type="spellEnd"/>
            </w:ins>
          </w:p>
        </w:tc>
        <w:tc>
          <w:tcPr>
            <w:tcW w:w="1183" w:type="pct"/>
            <w:tcBorders>
              <w:top w:val="nil"/>
              <w:left w:val="nil"/>
              <w:bottom w:val="single" w:sz="4" w:space="0" w:color="auto"/>
              <w:right w:val="single" w:sz="4" w:space="0" w:color="auto"/>
            </w:tcBorders>
            <w:vAlign w:val="center"/>
            <w:hideMark/>
          </w:tcPr>
          <w:p w14:paraId="584B674B" w14:textId="77777777" w:rsidR="00F74C23" w:rsidRPr="00C5694E" w:rsidRDefault="00F74C23" w:rsidP="00282B00">
            <w:pPr>
              <w:keepNext/>
              <w:keepLines/>
              <w:spacing w:after="0"/>
              <w:jc w:val="center"/>
              <w:rPr>
                <w:ins w:id="329" w:author="Huawei_Ling Lin" w:date="2026-01-16T15:21:00Z"/>
                <w:rFonts w:ascii="Arial" w:hAnsi="Arial" w:cs="Arial"/>
                <w:sz w:val="18"/>
                <w:szCs w:val="18"/>
              </w:rPr>
            </w:pPr>
            <w:proofErr w:type="spellStart"/>
            <w:ins w:id="330" w:author="Huawei_Ling Lin" w:date="2026-01-16T15:21:00Z">
              <w:r w:rsidRPr="00C5694E">
                <w:rPr>
                  <w:rFonts w:ascii="Arial" w:hAnsi="Arial" w:cs="Arial"/>
                  <w:sz w:val="18"/>
                  <w:szCs w:val="18"/>
                  <w:lang w:val="en-US" w:bidi="ar"/>
                </w:rPr>
                <w:t>fyULhigh+maxULCBWy</w:t>
              </w:r>
              <w:proofErr w:type="spellEnd"/>
            </w:ins>
          </w:p>
        </w:tc>
      </w:tr>
      <w:tr w:rsidR="00F74C23" w:rsidRPr="00C5694E" w14:paraId="6D1E945C" w14:textId="77777777" w:rsidTr="00282B00">
        <w:trPr>
          <w:trHeight w:val="56"/>
          <w:ins w:id="331"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5CE3DE63" w14:textId="77777777" w:rsidR="00F74C23" w:rsidRPr="00C5694E" w:rsidRDefault="00F74C23" w:rsidP="00282B00">
            <w:pPr>
              <w:keepNext/>
              <w:keepLines/>
              <w:spacing w:after="0"/>
              <w:jc w:val="center"/>
              <w:rPr>
                <w:ins w:id="332" w:author="Huawei_Ling Lin" w:date="2026-01-16T15:21:00Z"/>
                <w:rFonts w:ascii="Arial" w:hAnsi="Arial" w:cs="Arial"/>
                <w:b/>
                <w:bCs/>
                <w:sz w:val="18"/>
                <w:szCs w:val="18"/>
              </w:rPr>
            </w:pPr>
            <w:ins w:id="333" w:author="Huawei_Ling Lin" w:date="2026-01-16T15:21:00Z">
              <w:r w:rsidRPr="00C5694E">
                <w:rPr>
                  <w:rFonts w:ascii="Arial" w:hAnsi="Arial" w:cs="Arial"/>
                  <w:b/>
                  <w:bCs/>
                  <w:sz w:val="18"/>
                  <w:szCs w:val="18"/>
                </w:rPr>
                <w:t>ACLR1 (MHz)</w:t>
              </w:r>
            </w:ins>
          </w:p>
        </w:tc>
        <w:tc>
          <w:tcPr>
            <w:tcW w:w="1010" w:type="pct"/>
            <w:tcBorders>
              <w:top w:val="nil"/>
              <w:left w:val="nil"/>
              <w:bottom w:val="single" w:sz="4" w:space="0" w:color="auto"/>
              <w:right w:val="single" w:sz="4" w:space="0" w:color="auto"/>
            </w:tcBorders>
            <w:vAlign w:val="center"/>
          </w:tcPr>
          <w:p w14:paraId="2CD76BD6" w14:textId="77777777" w:rsidR="00F74C23" w:rsidRPr="00C5694E" w:rsidRDefault="00F74C23" w:rsidP="00282B00">
            <w:pPr>
              <w:keepNext/>
              <w:keepLines/>
              <w:spacing w:after="0"/>
              <w:jc w:val="center"/>
              <w:rPr>
                <w:ins w:id="334" w:author="Huawei_Ling Lin" w:date="2026-01-16T15:21:00Z"/>
                <w:rFonts w:ascii="Arial" w:hAnsi="Arial" w:cs="Arial"/>
                <w:sz w:val="18"/>
                <w:szCs w:val="18"/>
              </w:rPr>
            </w:pPr>
            <w:ins w:id="335" w:author="Huawei_Ling Lin" w:date="2026-01-16T15:21:00Z">
              <w:r>
                <w:rPr>
                  <w:rFonts w:ascii="Arial" w:eastAsia="等线" w:hAnsi="Arial" w:cs="Arial"/>
                  <w:sz w:val="18"/>
                  <w:szCs w:val="18"/>
                </w:rPr>
                <w:t>673</w:t>
              </w:r>
            </w:ins>
          </w:p>
        </w:tc>
        <w:tc>
          <w:tcPr>
            <w:tcW w:w="1151" w:type="pct"/>
            <w:tcBorders>
              <w:top w:val="nil"/>
              <w:left w:val="nil"/>
              <w:bottom w:val="single" w:sz="4" w:space="0" w:color="auto"/>
              <w:right w:val="single" w:sz="4" w:space="0" w:color="auto"/>
            </w:tcBorders>
            <w:vAlign w:val="center"/>
          </w:tcPr>
          <w:p w14:paraId="5F50AB7C" w14:textId="77777777" w:rsidR="00F74C23" w:rsidRPr="00C5694E" w:rsidRDefault="00F74C23" w:rsidP="00282B00">
            <w:pPr>
              <w:keepNext/>
              <w:keepLines/>
              <w:spacing w:after="0"/>
              <w:jc w:val="center"/>
              <w:rPr>
                <w:ins w:id="336" w:author="Huawei_Ling Lin" w:date="2026-01-16T15:21:00Z"/>
                <w:rFonts w:ascii="Arial" w:hAnsi="Arial" w:cs="Arial"/>
                <w:sz w:val="18"/>
                <w:szCs w:val="18"/>
              </w:rPr>
            </w:pPr>
            <w:ins w:id="337" w:author="Huawei_Ling Lin" w:date="2026-01-16T15:21:00Z">
              <w:r>
                <w:rPr>
                  <w:rFonts w:ascii="Arial" w:eastAsia="等线" w:hAnsi="Arial" w:cs="Arial"/>
                  <w:sz w:val="18"/>
                  <w:szCs w:val="18"/>
                </w:rPr>
                <w:t>778</w:t>
              </w:r>
            </w:ins>
          </w:p>
        </w:tc>
        <w:tc>
          <w:tcPr>
            <w:tcW w:w="932" w:type="pct"/>
            <w:tcBorders>
              <w:top w:val="single" w:sz="4" w:space="0" w:color="auto"/>
              <w:left w:val="single" w:sz="4" w:space="0" w:color="auto"/>
              <w:bottom w:val="single" w:sz="4" w:space="0" w:color="auto"/>
              <w:right w:val="single" w:sz="4" w:space="0" w:color="auto"/>
            </w:tcBorders>
            <w:vAlign w:val="center"/>
          </w:tcPr>
          <w:p w14:paraId="34CF9D79" w14:textId="77777777" w:rsidR="00F74C23" w:rsidRPr="00C5694E" w:rsidRDefault="00F74C23" w:rsidP="00282B00">
            <w:pPr>
              <w:keepNext/>
              <w:keepLines/>
              <w:spacing w:after="0"/>
              <w:jc w:val="center"/>
              <w:rPr>
                <w:ins w:id="338" w:author="Huawei_Ling Lin" w:date="2026-01-16T15:21:00Z"/>
                <w:rFonts w:ascii="Arial" w:hAnsi="Arial" w:cs="Arial"/>
                <w:sz w:val="18"/>
                <w:szCs w:val="18"/>
              </w:rPr>
            </w:pPr>
            <w:ins w:id="339" w:author="Huawei_Ling Lin" w:date="2026-01-16T15:21:00Z">
              <w:r>
                <w:rPr>
                  <w:rFonts w:ascii="Arial" w:eastAsia="等线" w:hAnsi="Arial" w:cs="Arial"/>
                  <w:sz w:val="18"/>
                  <w:szCs w:val="18"/>
                </w:rPr>
                <w:t>2396</w:t>
              </w:r>
            </w:ins>
          </w:p>
        </w:tc>
        <w:tc>
          <w:tcPr>
            <w:tcW w:w="1183" w:type="pct"/>
            <w:tcBorders>
              <w:top w:val="single" w:sz="4" w:space="0" w:color="auto"/>
              <w:left w:val="single" w:sz="4" w:space="0" w:color="auto"/>
              <w:bottom w:val="single" w:sz="4" w:space="0" w:color="auto"/>
              <w:right w:val="single" w:sz="4" w:space="0" w:color="auto"/>
            </w:tcBorders>
            <w:vAlign w:val="center"/>
          </w:tcPr>
          <w:p w14:paraId="1BD8F43D" w14:textId="77777777" w:rsidR="00F74C23" w:rsidRPr="00C5694E" w:rsidRDefault="00F74C23" w:rsidP="00282B00">
            <w:pPr>
              <w:keepNext/>
              <w:keepLines/>
              <w:spacing w:after="0"/>
              <w:jc w:val="center"/>
              <w:rPr>
                <w:ins w:id="340" w:author="Huawei_Ling Lin" w:date="2026-01-16T15:21:00Z"/>
                <w:rFonts w:ascii="Arial" w:hAnsi="Arial" w:cs="Arial"/>
                <w:sz w:val="18"/>
                <w:szCs w:val="18"/>
              </w:rPr>
            </w:pPr>
            <w:ins w:id="341" w:author="Huawei_Ling Lin" w:date="2026-01-16T15:21:00Z">
              <w:r>
                <w:rPr>
                  <w:rFonts w:ascii="Arial" w:eastAsia="等线" w:hAnsi="Arial" w:cs="Arial"/>
                  <w:sz w:val="18"/>
                  <w:szCs w:val="18"/>
                </w:rPr>
                <w:t>2790</w:t>
              </w:r>
            </w:ins>
          </w:p>
        </w:tc>
      </w:tr>
      <w:tr w:rsidR="00F74C23" w:rsidRPr="00C5694E" w14:paraId="60B03E22" w14:textId="77777777" w:rsidTr="00282B00">
        <w:trPr>
          <w:trHeight w:val="56"/>
          <w:ins w:id="342"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492E8335" w14:textId="77777777" w:rsidR="00F74C23" w:rsidRPr="00C5694E" w:rsidRDefault="00F74C23" w:rsidP="00282B00">
            <w:pPr>
              <w:keepNext/>
              <w:keepLines/>
              <w:spacing w:after="0"/>
              <w:jc w:val="center"/>
              <w:rPr>
                <w:ins w:id="343" w:author="Huawei_Ling Lin" w:date="2026-01-16T15:21:00Z"/>
                <w:rFonts w:ascii="Arial" w:hAnsi="Arial" w:cs="Arial"/>
                <w:b/>
                <w:bCs/>
                <w:sz w:val="18"/>
                <w:szCs w:val="18"/>
              </w:rPr>
            </w:pPr>
            <w:ins w:id="344" w:author="Huawei_Ling Lin" w:date="2026-01-16T15:21:00Z">
              <w:r w:rsidRPr="00C5694E">
                <w:rPr>
                  <w:rFonts w:ascii="Arial" w:hAnsi="Arial" w:cs="Arial"/>
                  <w:b/>
                  <w:bCs/>
                  <w:sz w:val="18"/>
                  <w:szCs w:val="18"/>
                </w:rPr>
                <w:t>ACLR2 range</w:t>
              </w:r>
            </w:ins>
          </w:p>
        </w:tc>
        <w:tc>
          <w:tcPr>
            <w:tcW w:w="1010" w:type="pct"/>
            <w:tcBorders>
              <w:top w:val="nil"/>
              <w:left w:val="nil"/>
              <w:bottom w:val="single" w:sz="4" w:space="0" w:color="auto"/>
              <w:right w:val="single" w:sz="4" w:space="0" w:color="auto"/>
            </w:tcBorders>
            <w:vAlign w:val="center"/>
            <w:hideMark/>
          </w:tcPr>
          <w:p w14:paraId="186C76C7" w14:textId="77777777" w:rsidR="00F74C23" w:rsidRPr="00C5694E" w:rsidRDefault="00F74C23" w:rsidP="00282B00">
            <w:pPr>
              <w:keepNext/>
              <w:keepLines/>
              <w:spacing w:after="0"/>
              <w:jc w:val="center"/>
              <w:rPr>
                <w:ins w:id="345" w:author="Huawei_Ling Lin" w:date="2026-01-16T15:21:00Z"/>
                <w:rFonts w:ascii="Arial" w:hAnsi="Arial" w:cs="Arial"/>
                <w:sz w:val="18"/>
                <w:szCs w:val="18"/>
              </w:rPr>
            </w:pPr>
            <w:ins w:id="346" w:author="Huawei_Ling Lin" w:date="2026-01-16T15:21:00Z">
              <w:r w:rsidRPr="00C5694E">
                <w:rPr>
                  <w:rFonts w:ascii="Arial" w:hAnsi="Arial" w:cs="Arial"/>
                  <w:sz w:val="18"/>
                  <w:szCs w:val="18"/>
                </w:rPr>
                <w:t>fxULlow-2*</w:t>
              </w:r>
              <w:proofErr w:type="spellStart"/>
              <w:r w:rsidRPr="00C5694E">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141560B3" w14:textId="77777777" w:rsidR="00F74C23" w:rsidRPr="00C5694E" w:rsidRDefault="00F74C23" w:rsidP="00282B00">
            <w:pPr>
              <w:keepNext/>
              <w:keepLines/>
              <w:spacing w:after="0"/>
              <w:jc w:val="center"/>
              <w:rPr>
                <w:ins w:id="347" w:author="Huawei_Ling Lin" w:date="2026-01-16T15:21:00Z"/>
                <w:rFonts w:ascii="Arial" w:hAnsi="Arial" w:cs="Arial"/>
                <w:sz w:val="18"/>
                <w:szCs w:val="18"/>
              </w:rPr>
            </w:pPr>
            <w:ins w:id="348" w:author="Huawei_Ling Lin" w:date="2026-01-16T15:21:00Z">
              <w:r w:rsidRPr="00C5694E">
                <w:rPr>
                  <w:rFonts w:ascii="Arial" w:hAnsi="Arial" w:cs="Arial"/>
                  <w:sz w:val="18"/>
                  <w:szCs w:val="18"/>
                </w:rPr>
                <w:t>fxULhigh+2*</w:t>
              </w:r>
              <w:proofErr w:type="spellStart"/>
              <w:r w:rsidRPr="00C5694E">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132B738B" w14:textId="77777777" w:rsidR="00F74C23" w:rsidRPr="00C5694E" w:rsidRDefault="00F74C23" w:rsidP="00282B00">
            <w:pPr>
              <w:keepNext/>
              <w:keepLines/>
              <w:spacing w:after="0"/>
              <w:jc w:val="center"/>
              <w:rPr>
                <w:ins w:id="349" w:author="Huawei_Ling Lin" w:date="2026-01-16T15:21:00Z"/>
                <w:rFonts w:ascii="Arial" w:hAnsi="Arial" w:cs="Arial"/>
                <w:sz w:val="18"/>
                <w:szCs w:val="18"/>
              </w:rPr>
            </w:pPr>
            <w:ins w:id="350" w:author="Huawei_Ling Lin" w:date="2026-01-16T15:21:00Z">
              <w:r w:rsidRPr="00C5694E">
                <w:rPr>
                  <w:rFonts w:ascii="Arial" w:hAnsi="Arial" w:cs="Arial"/>
                  <w:sz w:val="18"/>
                  <w:szCs w:val="18"/>
                  <w:lang w:val="en-US" w:bidi="ar"/>
                </w:rPr>
                <w:t>fyULlow-2*</w:t>
              </w:r>
              <w:proofErr w:type="spellStart"/>
              <w:r w:rsidRPr="00C5694E">
                <w:rPr>
                  <w:rFonts w:ascii="Arial" w:hAnsi="Arial" w:cs="Arial"/>
                  <w:sz w:val="18"/>
                  <w:szCs w:val="18"/>
                  <w:lang w:val="en-US"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04FC5E09" w14:textId="77777777" w:rsidR="00F74C23" w:rsidRPr="00C5694E" w:rsidRDefault="00F74C23" w:rsidP="00282B00">
            <w:pPr>
              <w:keepNext/>
              <w:keepLines/>
              <w:spacing w:after="0"/>
              <w:jc w:val="center"/>
              <w:rPr>
                <w:ins w:id="351" w:author="Huawei_Ling Lin" w:date="2026-01-16T15:21:00Z"/>
                <w:rFonts w:ascii="Arial" w:hAnsi="Arial" w:cs="Arial"/>
                <w:sz w:val="18"/>
                <w:szCs w:val="18"/>
              </w:rPr>
            </w:pPr>
            <w:ins w:id="352" w:author="Huawei_Ling Lin" w:date="2026-01-16T15:21:00Z">
              <w:r w:rsidRPr="00C5694E">
                <w:rPr>
                  <w:rFonts w:ascii="Arial" w:hAnsi="Arial" w:cs="Arial"/>
                  <w:sz w:val="18"/>
                  <w:szCs w:val="18"/>
                  <w:lang w:val="en-US" w:bidi="ar"/>
                </w:rPr>
                <w:t>fyULhigh+2*</w:t>
              </w:r>
              <w:proofErr w:type="spellStart"/>
              <w:r w:rsidRPr="00C5694E">
                <w:rPr>
                  <w:rFonts w:ascii="Arial" w:hAnsi="Arial" w:cs="Arial"/>
                  <w:sz w:val="18"/>
                  <w:szCs w:val="18"/>
                  <w:lang w:val="en-US" w:bidi="ar"/>
                </w:rPr>
                <w:t>maxULCBWy</w:t>
              </w:r>
              <w:proofErr w:type="spellEnd"/>
            </w:ins>
          </w:p>
        </w:tc>
      </w:tr>
      <w:tr w:rsidR="00F74C23" w:rsidRPr="00C5694E" w14:paraId="6BD0445F" w14:textId="77777777" w:rsidTr="00282B00">
        <w:trPr>
          <w:trHeight w:val="56"/>
          <w:ins w:id="353"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644C8766" w14:textId="77777777" w:rsidR="00F74C23" w:rsidRPr="00C5694E" w:rsidRDefault="00F74C23" w:rsidP="00282B00">
            <w:pPr>
              <w:keepNext/>
              <w:keepLines/>
              <w:spacing w:after="0"/>
              <w:jc w:val="center"/>
              <w:rPr>
                <w:ins w:id="354" w:author="Huawei_Ling Lin" w:date="2026-01-16T15:21:00Z"/>
                <w:rFonts w:ascii="Arial" w:hAnsi="Arial" w:cs="Arial"/>
                <w:b/>
                <w:bCs/>
                <w:sz w:val="18"/>
                <w:szCs w:val="18"/>
              </w:rPr>
            </w:pPr>
            <w:ins w:id="355" w:author="Huawei_Ling Lin" w:date="2026-01-16T15:21:00Z">
              <w:r w:rsidRPr="00C5694E">
                <w:rPr>
                  <w:rFonts w:ascii="Arial" w:hAnsi="Arial" w:cs="Arial"/>
                  <w:b/>
                  <w:bCs/>
                  <w:sz w:val="18"/>
                  <w:szCs w:val="18"/>
                </w:rPr>
                <w:t>ACLR2 (MHz)</w:t>
              </w:r>
            </w:ins>
          </w:p>
        </w:tc>
        <w:tc>
          <w:tcPr>
            <w:tcW w:w="1010" w:type="pct"/>
            <w:tcBorders>
              <w:top w:val="nil"/>
              <w:left w:val="nil"/>
              <w:bottom w:val="single" w:sz="4" w:space="0" w:color="auto"/>
              <w:right w:val="single" w:sz="4" w:space="0" w:color="auto"/>
            </w:tcBorders>
            <w:vAlign w:val="center"/>
          </w:tcPr>
          <w:p w14:paraId="66F34738" w14:textId="77777777" w:rsidR="00F74C23" w:rsidRPr="00C5694E" w:rsidRDefault="00F74C23" w:rsidP="00282B00">
            <w:pPr>
              <w:keepNext/>
              <w:keepLines/>
              <w:spacing w:after="0"/>
              <w:jc w:val="center"/>
              <w:rPr>
                <w:ins w:id="356" w:author="Huawei_Ling Lin" w:date="2026-01-16T15:21:00Z"/>
                <w:rFonts w:ascii="Arial" w:hAnsi="Arial" w:cs="Arial"/>
                <w:sz w:val="18"/>
                <w:szCs w:val="18"/>
              </w:rPr>
            </w:pPr>
            <w:ins w:id="357" w:author="Huawei_Ling Lin" w:date="2026-01-16T15:21:00Z">
              <w:r>
                <w:rPr>
                  <w:rFonts w:ascii="Arial" w:eastAsia="等线" w:hAnsi="Arial" w:cs="Arial"/>
                  <w:sz w:val="18"/>
                  <w:szCs w:val="18"/>
                </w:rPr>
                <w:t>643</w:t>
              </w:r>
            </w:ins>
          </w:p>
        </w:tc>
        <w:tc>
          <w:tcPr>
            <w:tcW w:w="1151" w:type="pct"/>
            <w:tcBorders>
              <w:top w:val="nil"/>
              <w:left w:val="nil"/>
              <w:bottom w:val="single" w:sz="4" w:space="0" w:color="auto"/>
              <w:right w:val="single" w:sz="4" w:space="0" w:color="auto"/>
            </w:tcBorders>
            <w:vAlign w:val="center"/>
          </w:tcPr>
          <w:p w14:paraId="1E001027" w14:textId="77777777" w:rsidR="00F74C23" w:rsidRPr="00C5694E" w:rsidRDefault="00F74C23" w:rsidP="00282B00">
            <w:pPr>
              <w:keepNext/>
              <w:keepLines/>
              <w:spacing w:after="0"/>
              <w:jc w:val="center"/>
              <w:rPr>
                <w:ins w:id="358" w:author="Huawei_Ling Lin" w:date="2026-01-16T15:21:00Z"/>
                <w:rFonts w:ascii="Arial" w:hAnsi="Arial" w:cs="Arial"/>
                <w:sz w:val="18"/>
                <w:szCs w:val="18"/>
              </w:rPr>
            </w:pPr>
            <w:ins w:id="359" w:author="Huawei_Ling Lin" w:date="2026-01-16T15:21:00Z">
              <w:r>
                <w:rPr>
                  <w:rFonts w:ascii="Arial" w:eastAsia="等线" w:hAnsi="Arial" w:cs="Arial"/>
                  <w:sz w:val="18"/>
                  <w:szCs w:val="18"/>
                </w:rPr>
                <w:t>808</w:t>
              </w:r>
            </w:ins>
          </w:p>
        </w:tc>
        <w:tc>
          <w:tcPr>
            <w:tcW w:w="932" w:type="pct"/>
            <w:tcBorders>
              <w:top w:val="single" w:sz="4" w:space="0" w:color="auto"/>
              <w:left w:val="single" w:sz="4" w:space="0" w:color="auto"/>
              <w:bottom w:val="single" w:sz="4" w:space="0" w:color="auto"/>
              <w:right w:val="single" w:sz="4" w:space="0" w:color="auto"/>
            </w:tcBorders>
            <w:vAlign w:val="center"/>
          </w:tcPr>
          <w:p w14:paraId="037875B9" w14:textId="77777777" w:rsidR="00F74C23" w:rsidRPr="00C5694E" w:rsidRDefault="00F74C23" w:rsidP="00282B00">
            <w:pPr>
              <w:keepNext/>
              <w:keepLines/>
              <w:spacing w:after="0"/>
              <w:jc w:val="center"/>
              <w:rPr>
                <w:ins w:id="360" w:author="Huawei_Ling Lin" w:date="2026-01-16T15:21:00Z"/>
                <w:rFonts w:ascii="Arial" w:hAnsi="Arial" w:cs="Arial"/>
                <w:sz w:val="18"/>
                <w:szCs w:val="18"/>
              </w:rPr>
            </w:pPr>
            <w:ins w:id="361" w:author="Huawei_Ling Lin" w:date="2026-01-16T15:21:00Z">
              <w:r>
                <w:rPr>
                  <w:rFonts w:ascii="Arial" w:eastAsia="等线" w:hAnsi="Arial" w:cs="Arial"/>
                  <w:sz w:val="18"/>
                  <w:szCs w:val="18"/>
                </w:rPr>
                <w:t>2296</w:t>
              </w:r>
            </w:ins>
          </w:p>
        </w:tc>
        <w:tc>
          <w:tcPr>
            <w:tcW w:w="1183" w:type="pct"/>
            <w:tcBorders>
              <w:top w:val="single" w:sz="4" w:space="0" w:color="auto"/>
              <w:left w:val="single" w:sz="4" w:space="0" w:color="auto"/>
              <w:bottom w:val="single" w:sz="4" w:space="0" w:color="auto"/>
              <w:right w:val="single" w:sz="4" w:space="0" w:color="auto"/>
            </w:tcBorders>
            <w:vAlign w:val="center"/>
          </w:tcPr>
          <w:p w14:paraId="3F48ED9C" w14:textId="77777777" w:rsidR="00F74C23" w:rsidRPr="00C5694E" w:rsidRDefault="00F74C23" w:rsidP="00282B00">
            <w:pPr>
              <w:keepNext/>
              <w:keepLines/>
              <w:spacing w:after="0"/>
              <w:jc w:val="center"/>
              <w:rPr>
                <w:ins w:id="362" w:author="Huawei_Ling Lin" w:date="2026-01-16T15:21:00Z"/>
                <w:rFonts w:ascii="Arial" w:hAnsi="Arial" w:cs="Arial"/>
                <w:sz w:val="18"/>
                <w:szCs w:val="18"/>
              </w:rPr>
            </w:pPr>
            <w:ins w:id="363" w:author="Huawei_Ling Lin" w:date="2026-01-16T15:21:00Z">
              <w:r>
                <w:rPr>
                  <w:rFonts w:ascii="Arial" w:eastAsia="等线" w:hAnsi="Arial" w:cs="Arial"/>
                  <w:sz w:val="18"/>
                  <w:szCs w:val="18"/>
                </w:rPr>
                <w:t>2890</w:t>
              </w:r>
            </w:ins>
          </w:p>
        </w:tc>
      </w:tr>
      <w:tr w:rsidR="00F74C23" w:rsidRPr="00C5694E" w14:paraId="1FB500D7" w14:textId="77777777" w:rsidTr="00282B00">
        <w:trPr>
          <w:trHeight w:val="56"/>
          <w:ins w:id="364"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2FDBF463" w14:textId="77777777" w:rsidR="00F74C23" w:rsidRPr="00C5694E" w:rsidRDefault="00F74C23" w:rsidP="00282B00">
            <w:pPr>
              <w:keepNext/>
              <w:keepLines/>
              <w:spacing w:after="0"/>
              <w:jc w:val="center"/>
              <w:rPr>
                <w:ins w:id="365" w:author="Huawei_Ling Lin" w:date="2026-01-16T15:21:00Z"/>
                <w:rFonts w:ascii="Arial" w:hAnsi="Arial" w:cs="Arial"/>
                <w:b/>
                <w:bCs/>
                <w:sz w:val="18"/>
                <w:szCs w:val="18"/>
              </w:rPr>
            </w:pPr>
            <w:ins w:id="366" w:author="Huawei_Ling Lin" w:date="2026-01-16T15:21:00Z">
              <w:r w:rsidRPr="00C5694E">
                <w:rPr>
                  <w:rFonts w:ascii="Arial" w:hAnsi="Arial" w:cs="Arial"/>
                  <w:b/>
                  <w:bCs/>
                  <w:sz w:val="18"/>
                  <w:szCs w:val="18"/>
                </w:rPr>
                <w:t>ACLR3 range</w:t>
              </w:r>
            </w:ins>
          </w:p>
        </w:tc>
        <w:tc>
          <w:tcPr>
            <w:tcW w:w="1010" w:type="pct"/>
            <w:tcBorders>
              <w:top w:val="nil"/>
              <w:left w:val="nil"/>
              <w:bottom w:val="single" w:sz="4" w:space="0" w:color="auto"/>
              <w:right w:val="single" w:sz="4" w:space="0" w:color="auto"/>
            </w:tcBorders>
            <w:vAlign w:val="center"/>
            <w:hideMark/>
          </w:tcPr>
          <w:p w14:paraId="243B47D1" w14:textId="77777777" w:rsidR="00F74C23" w:rsidRPr="00C5694E" w:rsidRDefault="00F74C23" w:rsidP="00282B00">
            <w:pPr>
              <w:keepNext/>
              <w:keepLines/>
              <w:spacing w:after="0"/>
              <w:jc w:val="center"/>
              <w:rPr>
                <w:ins w:id="367" w:author="Huawei_Ling Lin" w:date="2026-01-16T15:21:00Z"/>
                <w:rFonts w:ascii="Arial" w:hAnsi="Arial" w:cs="Arial"/>
                <w:sz w:val="18"/>
                <w:szCs w:val="18"/>
              </w:rPr>
            </w:pPr>
            <w:ins w:id="368" w:author="Huawei_Ling Lin" w:date="2026-01-16T15:21:00Z">
              <w:r w:rsidRPr="00C5694E">
                <w:rPr>
                  <w:rFonts w:ascii="Arial" w:hAnsi="Arial" w:cs="Arial"/>
                  <w:sz w:val="18"/>
                  <w:szCs w:val="18"/>
                </w:rPr>
                <w:t>fxULlow-3*</w:t>
              </w:r>
              <w:proofErr w:type="spellStart"/>
              <w:r w:rsidRPr="00C5694E">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113EEC34" w14:textId="77777777" w:rsidR="00F74C23" w:rsidRPr="00C5694E" w:rsidRDefault="00F74C23" w:rsidP="00282B00">
            <w:pPr>
              <w:keepNext/>
              <w:keepLines/>
              <w:spacing w:after="0"/>
              <w:jc w:val="center"/>
              <w:rPr>
                <w:ins w:id="369" w:author="Huawei_Ling Lin" w:date="2026-01-16T15:21:00Z"/>
                <w:rFonts w:ascii="Arial" w:hAnsi="Arial" w:cs="Arial"/>
                <w:sz w:val="18"/>
                <w:szCs w:val="18"/>
              </w:rPr>
            </w:pPr>
            <w:ins w:id="370" w:author="Huawei_Ling Lin" w:date="2026-01-16T15:21:00Z">
              <w:r w:rsidRPr="00C5694E">
                <w:rPr>
                  <w:rFonts w:ascii="Arial" w:hAnsi="Arial" w:cs="Arial"/>
                  <w:sz w:val="18"/>
                  <w:szCs w:val="18"/>
                </w:rPr>
                <w:t>fxULhigh+3*</w:t>
              </w:r>
              <w:proofErr w:type="spellStart"/>
              <w:r w:rsidRPr="00C5694E">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35F8411C" w14:textId="77777777" w:rsidR="00F74C23" w:rsidRPr="00C5694E" w:rsidRDefault="00F74C23" w:rsidP="00282B00">
            <w:pPr>
              <w:keepNext/>
              <w:keepLines/>
              <w:spacing w:after="0"/>
              <w:jc w:val="center"/>
              <w:rPr>
                <w:ins w:id="371" w:author="Huawei_Ling Lin" w:date="2026-01-16T15:21:00Z"/>
                <w:rFonts w:ascii="Arial" w:hAnsi="Arial" w:cs="Arial"/>
                <w:sz w:val="18"/>
                <w:szCs w:val="18"/>
              </w:rPr>
            </w:pPr>
            <w:ins w:id="372" w:author="Huawei_Ling Lin" w:date="2026-01-16T15:21:00Z">
              <w:r w:rsidRPr="00C5694E">
                <w:rPr>
                  <w:rFonts w:ascii="Arial" w:hAnsi="Arial" w:cs="Arial"/>
                  <w:sz w:val="18"/>
                  <w:szCs w:val="18"/>
                  <w:lang w:val="en-US" w:bidi="ar"/>
                </w:rPr>
                <w:t>fyULlow-3*</w:t>
              </w:r>
              <w:proofErr w:type="spellStart"/>
              <w:r w:rsidRPr="00C5694E">
                <w:rPr>
                  <w:rFonts w:ascii="Arial" w:hAnsi="Arial" w:cs="Arial"/>
                  <w:sz w:val="18"/>
                  <w:szCs w:val="18"/>
                  <w:lang w:val="en-US"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0FE6AE2F" w14:textId="77777777" w:rsidR="00F74C23" w:rsidRPr="00C5694E" w:rsidRDefault="00F74C23" w:rsidP="00282B00">
            <w:pPr>
              <w:keepNext/>
              <w:keepLines/>
              <w:spacing w:after="0"/>
              <w:jc w:val="center"/>
              <w:rPr>
                <w:ins w:id="373" w:author="Huawei_Ling Lin" w:date="2026-01-16T15:21:00Z"/>
                <w:rFonts w:ascii="Arial" w:hAnsi="Arial" w:cs="Arial"/>
                <w:sz w:val="18"/>
                <w:szCs w:val="18"/>
              </w:rPr>
            </w:pPr>
            <w:ins w:id="374" w:author="Huawei_Ling Lin" w:date="2026-01-16T15:21:00Z">
              <w:r w:rsidRPr="00C5694E">
                <w:rPr>
                  <w:rFonts w:ascii="Arial" w:hAnsi="Arial" w:cs="Arial"/>
                  <w:sz w:val="18"/>
                  <w:szCs w:val="18"/>
                  <w:lang w:val="en-US" w:bidi="ar"/>
                </w:rPr>
                <w:t>fyULhigh+3*</w:t>
              </w:r>
              <w:proofErr w:type="spellStart"/>
              <w:r w:rsidRPr="00C5694E">
                <w:rPr>
                  <w:rFonts w:ascii="Arial" w:hAnsi="Arial" w:cs="Arial"/>
                  <w:sz w:val="18"/>
                  <w:szCs w:val="18"/>
                  <w:lang w:val="en-US" w:bidi="ar"/>
                </w:rPr>
                <w:t>maxULCBWy</w:t>
              </w:r>
              <w:proofErr w:type="spellEnd"/>
            </w:ins>
          </w:p>
        </w:tc>
      </w:tr>
      <w:tr w:rsidR="00F74C23" w:rsidRPr="00C5694E" w14:paraId="1109E38D" w14:textId="77777777" w:rsidTr="00282B00">
        <w:trPr>
          <w:trHeight w:val="56"/>
          <w:ins w:id="375"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7DEE01AE" w14:textId="77777777" w:rsidR="00F74C23" w:rsidRPr="00C5694E" w:rsidRDefault="00F74C23" w:rsidP="00282B00">
            <w:pPr>
              <w:keepNext/>
              <w:keepLines/>
              <w:spacing w:after="0"/>
              <w:jc w:val="center"/>
              <w:rPr>
                <w:ins w:id="376" w:author="Huawei_Ling Lin" w:date="2026-01-16T15:21:00Z"/>
                <w:rFonts w:ascii="Arial" w:hAnsi="Arial" w:cs="Arial"/>
                <w:b/>
                <w:bCs/>
                <w:sz w:val="18"/>
                <w:szCs w:val="18"/>
              </w:rPr>
            </w:pPr>
            <w:ins w:id="377" w:author="Huawei_Ling Lin" w:date="2026-01-16T15:21:00Z">
              <w:r w:rsidRPr="00C5694E">
                <w:rPr>
                  <w:rFonts w:ascii="Arial" w:hAnsi="Arial" w:cs="Arial"/>
                  <w:b/>
                  <w:bCs/>
                  <w:sz w:val="18"/>
                  <w:szCs w:val="18"/>
                </w:rPr>
                <w:t>ACLR3 (MHz)</w:t>
              </w:r>
            </w:ins>
          </w:p>
        </w:tc>
        <w:tc>
          <w:tcPr>
            <w:tcW w:w="1010" w:type="pct"/>
            <w:tcBorders>
              <w:top w:val="nil"/>
              <w:left w:val="nil"/>
              <w:bottom w:val="single" w:sz="4" w:space="0" w:color="auto"/>
              <w:right w:val="single" w:sz="4" w:space="0" w:color="auto"/>
            </w:tcBorders>
            <w:vAlign w:val="center"/>
          </w:tcPr>
          <w:p w14:paraId="2EC37EA7" w14:textId="77777777" w:rsidR="00F74C23" w:rsidRPr="00C5694E" w:rsidRDefault="00F74C23" w:rsidP="00282B00">
            <w:pPr>
              <w:keepNext/>
              <w:keepLines/>
              <w:spacing w:after="0"/>
              <w:jc w:val="center"/>
              <w:rPr>
                <w:ins w:id="378" w:author="Huawei_Ling Lin" w:date="2026-01-16T15:21:00Z"/>
                <w:rFonts w:ascii="Arial" w:hAnsi="Arial" w:cs="Arial"/>
                <w:sz w:val="18"/>
                <w:szCs w:val="18"/>
              </w:rPr>
            </w:pPr>
            <w:ins w:id="379" w:author="Huawei_Ling Lin" w:date="2026-01-16T15:21:00Z">
              <w:r>
                <w:rPr>
                  <w:rFonts w:ascii="Arial" w:eastAsia="等线" w:hAnsi="Arial" w:cs="Arial"/>
                  <w:sz w:val="18"/>
                  <w:szCs w:val="18"/>
                </w:rPr>
                <w:t>613</w:t>
              </w:r>
            </w:ins>
          </w:p>
        </w:tc>
        <w:tc>
          <w:tcPr>
            <w:tcW w:w="1151" w:type="pct"/>
            <w:tcBorders>
              <w:top w:val="nil"/>
              <w:left w:val="nil"/>
              <w:bottom w:val="single" w:sz="4" w:space="0" w:color="auto"/>
              <w:right w:val="single" w:sz="4" w:space="0" w:color="auto"/>
            </w:tcBorders>
            <w:vAlign w:val="center"/>
          </w:tcPr>
          <w:p w14:paraId="1CDE8BAF" w14:textId="77777777" w:rsidR="00F74C23" w:rsidRPr="00C5694E" w:rsidRDefault="00F74C23" w:rsidP="00282B00">
            <w:pPr>
              <w:keepNext/>
              <w:keepLines/>
              <w:spacing w:after="0"/>
              <w:jc w:val="center"/>
              <w:rPr>
                <w:ins w:id="380" w:author="Huawei_Ling Lin" w:date="2026-01-16T15:21:00Z"/>
                <w:rFonts w:ascii="Arial" w:hAnsi="Arial" w:cs="Arial"/>
                <w:sz w:val="18"/>
                <w:szCs w:val="18"/>
              </w:rPr>
            </w:pPr>
            <w:ins w:id="381" w:author="Huawei_Ling Lin" w:date="2026-01-16T15:21:00Z">
              <w:r>
                <w:rPr>
                  <w:rFonts w:ascii="Arial" w:eastAsia="等线" w:hAnsi="Arial" w:cs="Arial"/>
                  <w:sz w:val="18"/>
                  <w:szCs w:val="18"/>
                </w:rPr>
                <w:t>838</w:t>
              </w:r>
            </w:ins>
          </w:p>
        </w:tc>
        <w:tc>
          <w:tcPr>
            <w:tcW w:w="932" w:type="pct"/>
            <w:tcBorders>
              <w:top w:val="single" w:sz="4" w:space="0" w:color="auto"/>
              <w:left w:val="single" w:sz="4" w:space="0" w:color="auto"/>
              <w:bottom w:val="single" w:sz="4" w:space="0" w:color="auto"/>
              <w:right w:val="single" w:sz="4" w:space="0" w:color="auto"/>
            </w:tcBorders>
            <w:vAlign w:val="center"/>
          </w:tcPr>
          <w:p w14:paraId="20A18933" w14:textId="77777777" w:rsidR="00F74C23" w:rsidRPr="00C5694E" w:rsidRDefault="00F74C23" w:rsidP="00282B00">
            <w:pPr>
              <w:keepNext/>
              <w:keepLines/>
              <w:spacing w:after="0"/>
              <w:jc w:val="center"/>
              <w:rPr>
                <w:ins w:id="382" w:author="Huawei_Ling Lin" w:date="2026-01-16T15:21:00Z"/>
                <w:rFonts w:ascii="Arial" w:hAnsi="Arial" w:cs="Arial"/>
                <w:sz w:val="18"/>
                <w:szCs w:val="18"/>
              </w:rPr>
            </w:pPr>
            <w:ins w:id="383" w:author="Huawei_Ling Lin" w:date="2026-01-16T15:21:00Z">
              <w:r>
                <w:rPr>
                  <w:rFonts w:ascii="Arial" w:eastAsia="等线" w:hAnsi="Arial" w:cs="Arial"/>
                  <w:sz w:val="18"/>
                  <w:szCs w:val="18"/>
                </w:rPr>
                <w:t>2196</w:t>
              </w:r>
            </w:ins>
          </w:p>
        </w:tc>
        <w:tc>
          <w:tcPr>
            <w:tcW w:w="1183" w:type="pct"/>
            <w:tcBorders>
              <w:top w:val="single" w:sz="4" w:space="0" w:color="auto"/>
              <w:left w:val="single" w:sz="4" w:space="0" w:color="auto"/>
              <w:bottom w:val="single" w:sz="4" w:space="0" w:color="auto"/>
              <w:right w:val="single" w:sz="4" w:space="0" w:color="auto"/>
            </w:tcBorders>
            <w:vAlign w:val="center"/>
          </w:tcPr>
          <w:p w14:paraId="70192E16" w14:textId="77777777" w:rsidR="00F74C23" w:rsidRPr="00C5694E" w:rsidRDefault="00F74C23" w:rsidP="00282B00">
            <w:pPr>
              <w:keepNext/>
              <w:keepLines/>
              <w:spacing w:after="0"/>
              <w:jc w:val="center"/>
              <w:rPr>
                <w:ins w:id="384" w:author="Huawei_Ling Lin" w:date="2026-01-16T15:21:00Z"/>
                <w:rFonts w:ascii="Arial" w:hAnsi="Arial" w:cs="Arial"/>
                <w:sz w:val="18"/>
                <w:szCs w:val="18"/>
              </w:rPr>
            </w:pPr>
            <w:ins w:id="385" w:author="Huawei_Ling Lin" w:date="2026-01-16T15:21:00Z">
              <w:r>
                <w:rPr>
                  <w:rFonts w:ascii="Arial" w:eastAsia="等线" w:hAnsi="Arial" w:cs="Arial"/>
                  <w:sz w:val="18"/>
                  <w:szCs w:val="18"/>
                </w:rPr>
                <w:t>2990</w:t>
              </w:r>
            </w:ins>
          </w:p>
        </w:tc>
      </w:tr>
      <w:tr w:rsidR="00F74C23" w:rsidRPr="00C5694E" w14:paraId="603565C4" w14:textId="77777777" w:rsidTr="00282B00">
        <w:trPr>
          <w:trHeight w:val="56"/>
          <w:ins w:id="386"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436B5EE1" w14:textId="77777777" w:rsidR="00F74C23" w:rsidRPr="00C5694E" w:rsidRDefault="00F74C23" w:rsidP="00282B00">
            <w:pPr>
              <w:keepNext/>
              <w:keepLines/>
              <w:spacing w:after="0"/>
              <w:jc w:val="center"/>
              <w:rPr>
                <w:ins w:id="387" w:author="Huawei_Ling Lin" w:date="2026-01-16T15:21:00Z"/>
                <w:rFonts w:ascii="Arial" w:hAnsi="Arial" w:cs="Arial"/>
                <w:b/>
                <w:bCs/>
                <w:sz w:val="18"/>
                <w:szCs w:val="18"/>
              </w:rPr>
            </w:pPr>
            <w:ins w:id="388" w:author="Huawei_Ling Lin" w:date="2026-01-16T15:21:00Z">
              <w:r w:rsidRPr="00C5694E">
                <w:rPr>
                  <w:rFonts w:ascii="Arial" w:hAnsi="Arial" w:cs="Arial"/>
                  <w:b/>
                  <w:bCs/>
                  <w:sz w:val="18"/>
                  <w:szCs w:val="18"/>
                </w:rPr>
                <w:t>ACLR4 range</w:t>
              </w:r>
            </w:ins>
          </w:p>
        </w:tc>
        <w:tc>
          <w:tcPr>
            <w:tcW w:w="1010" w:type="pct"/>
            <w:tcBorders>
              <w:top w:val="nil"/>
              <w:left w:val="nil"/>
              <w:bottom w:val="single" w:sz="4" w:space="0" w:color="auto"/>
              <w:right w:val="single" w:sz="4" w:space="0" w:color="auto"/>
            </w:tcBorders>
            <w:vAlign w:val="center"/>
            <w:hideMark/>
          </w:tcPr>
          <w:p w14:paraId="0923C298" w14:textId="77777777" w:rsidR="00F74C23" w:rsidRPr="00C5694E" w:rsidRDefault="00F74C23" w:rsidP="00282B00">
            <w:pPr>
              <w:keepNext/>
              <w:keepLines/>
              <w:spacing w:after="0"/>
              <w:jc w:val="center"/>
              <w:rPr>
                <w:ins w:id="389" w:author="Huawei_Ling Lin" w:date="2026-01-16T15:21:00Z"/>
                <w:rFonts w:ascii="Arial" w:hAnsi="Arial" w:cs="Arial"/>
                <w:sz w:val="18"/>
                <w:szCs w:val="18"/>
              </w:rPr>
            </w:pPr>
            <w:ins w:id="390" w:author="Huawei_Ling Lin" w:date="2026-01-16T15:21:00Z">
              <w:r w:rsidRPr="00C5694E">
                <w:rPr>
                  <w:rFonts w:ascii="Arial" w:hAnsi="Arial" w:cs="Arial"/>
                  <w:sz w:val="18"/>
                  <w:szCs w:val="18"/>
                </w:rPr>
                <w:t>fxULlow-4*</w:t>
              </w:r>
              <w:proofErr w:type="spellStart"/>
              <w:r w:rsidRPr="00C5694E">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3BED076D" w14:textId="77777777" w:rsidR="00F74C23" w:rsidRPr="00C5694E" w:rsidRDefault="00F74C23" w:rsidP="00282B00">
            <w:pPr>
              <w:keepNext/>
              <w:keepLines/>
              <w:spacing w:after="0"/>
              <w:jc w:val="center"/>
              <w:rPr>
                <w:ins w:id="391" w:author="Huawei_Ling Lin" w:date="2026-01-16T15:21:00Z"/>
                <w:rFonts w:ascii="Arial" w:hAnsi="Arial" w:cs="Arial"/>
                <w:sz w:val="18"/>
                <w:szCs w:val="18"/>
              </w:rPr>
            </w:pPr>
            <w:ins w:id="392" w:author="Huawei_Ling Lin" w:date="2026-01-16T15:21:00Z">
              <w:r w:rsidRPr="00C5694E">
                <w:rPr>
                  <w:rFonts w:ascii="Arial" w:hAnsi="Arial" w:cs="Arial"/>
                  <w:sz w:val="18"/>
                  <w:szCs w:val="18"/>
                </w:rPr>
                <w:t>fxULhigh+4*</w:t>
              </w:r>
              <w:proofErr w:type="spellStart"/>
              <w:r w:rsidRPr="00C5694E">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0F42C202" w14:textId="77777777" w:rsidR="00F74C23" w:rsidRPr="00C5694E" w:rsidRDefault="00F74C23" w:rsidP="00282B00">
            <w:pPr>
              <w:keepNext/>
              <w:keepLines/>
              <w:spacing w:after="0"/>
              <w:jc w:val="center"/>
              <w:rPr>
                <w:ins w:id="393" w:author="Huawei_Ling Lin" w:date="2026-01-16T15:21:00Z"/>
                <w:rFonts w:ascii="Arial" w:hAnsi="Arial" w:cs="Arial"/>
                <w:sz w:val="18"/>
                <w:szCs w:val="18"/>
              </w:rPr>
            </w:pPr>
            <w:ins w:id="394" w:author="Huawei_Ling Lin" w:date="2026-01-16T15:21:00Z">
              <w:r w:rsidRPr="00C5694E">
                <w:rPr>
                  <w:rFonts w:ascii="Arial" w:hAnsi="Arial" w:cs="Arial"/>
                  <w:sz w:val="18"/>
                  <w:szCs w:val="18"/>
                  <w:lang w:val="en-US" w:bidi="ar"/>
                </w:rPr>
                <w:t>fyULlow-4*</w:t>
              </w:r>
              <w:proofErr w:type="spellStart"/>
              <w:r w:rsidRPr="00C5694E">
                <w:rPr>
                  <w:rFonts w:ascii="Arial" w:hAnsi="Arial" w:cs="Arial"/>
                  <w:sz w:val="18"/>
                  <w:szCs w:val="18"/>
                  <w:lang w:val="en-US"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0F197F4D" w14:textId="77777777" w:rsidR="00F74C23" w:rsidRPr="00C5694E" w:rsidRDefault="00F74C23" w:rsidP="00282B00">
            <w:pPr>
              <w:keepNext/>
              <w:keepLines/>
              <w:spacing w:after="0"/>
              <w:jc w:val="center"/>
              <w:rPr>
                <w:ins w:id="395" w:author="Huawei_Ling Lin" w:date="2026-01-16T15:21:00Z"/>
                <w:rFonts w:ascii="Arial" w:hAnsi="Arial" w:cs="Arial"/>
                <w:sz w:val="18"/>
                <w:szCs w:val="18"/>
              </w:rPr>
            </w:pPr>
            <w:ins w:id="396" w:author="Huawei_Ling Lin" w:date="2026-01-16T15:21:00Z">
              <w:r w:rsidRPr="00C5694E">
                <w:rPr>
                  <w:rFonts w:ascii="Arial" w:hAnsi="Arial" w:cs="Arial"/>
                  <w:sz w:val="18"/>
                  <w:szCs w:val="18"/>
                  <w:lang w:val="en-US" w:bidi="ar"/>
                </w:rPr>
                <w:t>fyULhigh+4*</w:t>
              </w:r>
              <w:proofErr w:type="spellStart"/>
              <w:r w:rsidRPr="00C5694E">
                <w:rPr>
                  <w:rFonts w:ascii="Arial" w:hAnsi="Arial" w:cs="Arial"/>
                  <w:sz w:val="18"/>
                  <w:szCs w:val="18"/>
                  <w:lang w:val="en-US" w:bidi="ar"/>
                </w:rPr>
                <w:t>maxULCBWy</w:t>
              </w:r>
              <w:proofErr w:type="spellEnd"/>
            </w:ins>
          </w:p>
        </w:tc>
      </w:tr>
      <w:tr w:rsidR="00F74C23" w:rsidRPr="00C5694E" w14:paraId="51E72E71" w14:textId="77777777" w:rsidTr="00282B00">
        <w:trPr>
          <w:trHeight w:val="56"/>
          <w:ins w:id="397"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7B8E0444" w14:textId="77777777" w:rsidR="00F74C23" w:rsidRPr="00C5694E" w:rsidRDefault="00F74C23" w:rsidP="00282B00">
            <w:pPr>
              <w:keepNext/>
              <w:keepLines/>
              <w:spacing w:after="0"/>
              <w:jc w:val="center"/>
              <w:rPr>
                <w:ins w:id="398" w:author="Huawei_Ling Lin" w:date="2026-01-16T15:21:00Z"/>
                <w:rFonts w:ascii="Arial" w:hAnsi="Arial" w:cs="Arial"/>
                <w:b/>
                <w:bCs/>
                <w:sz w:val="18"/>
                <w:szCs w:val="18"/>
              </w:rPr>
            </w:pPr>
            <w:ins w:id="399" w:author="Huawei_Ling Lin" w:date="2026-01-16T15:21:00Z">
              <w:r w:rsidRPr="00C5694E">
                <w:rPr>
                  <w:rFonts w:ascii="Arial" w:hAnsi="Arial" w:cs="Arial"/>
                  <w:b/>
                  <w:bCs/>
                  <w:sz w:val="18"/>
                  <w:szCs w:val="18"/>
                </w:rPr>
                <w:t>ACLR4 (MHz)</w:t>
              </w:r>
            </w:ins>
          </w:p>
        </w:tc>
        <w:tc>
          <w:tcPr>
            <w:tcW w:w="1010" w:type="pct"/>
            <w:tcBorders>
              <w:top w:val="nil"/>
              <w:left w:val="nil"/>
              <w:bottom w:val="single" w:sz="4" w:space="0" w:color="auto"/>
              <w:right w:val="single" w:sz="4" w:space="0" w:color="auto"/>
            </w:tcBorders>
            <w:vAlign w:val="center"/>
          </w:tcPr>
          <w:p w14:paraId="12468C68" w14:textId="77777777" w:rsidR="00F74C23" w:rsidRPr="00C5694E" w:rsidRDefault="00F74C23" w:rsidP="00282B00">
            <w:pPr>
              <w:keepNext/>
              <w:keepLines/>
              <w:spacing w:after="0"/>
              <w:jc w:val="center"/>
              <w:rPr>
                <w:ins w:id="400" w:author="Huawei_Ling Lin" w:date="2026-01-16T15:21:00Z"/>
                <w:rFonts w:ascii="Arial" w:hAnsi="Arial" w:cs="Arial"/>
                <w:sz w:val="18"/>
                <w:szCs w:val="18"/>
              </w:rPr>
            </w:pPr>
            <w:ins w:id="401" w:author="Huawei_Ling Lin" w:date="2026-01-16T15:21:00Z">
              <w:r>
                <w:rPr>
                  <w:rFonts w:ascii="Arial" w:eastAsia="等线" w:hAnsi="Arial" w:cs="Arial"/>
                  <w:sz w:val="18"/>
                  <w:szCs w:val="18"/>
                </w:rPr>
                <w:t>583</w:t>
              </w:r>
            </w:ins>
          </w:p>
        </w:tc>
        <w:tc>
          <w:tcPr>
            <w:tcW w:w="1151" w:type="pct"/>
            <w:tcBorders>
              <w:top w:val="nil"/>
              <w:left w:val="nil"/>
              <w:bottom w:val="single" w:sz="4" w:space="0" w:color="auto"/>
              <w:right w:val="single" w:sz="4" w:space="0" w:color="auto"/>
            </w:tcBorders>
            <w:vAlign w:val="center"/>
          </w:tcPr>
          <w:p w14:paraId="3785343E" w14:textId="77777777" w:rsidR="00F74C23" w:rsidRPr="00C5694E" w:rsidRDefault="00F74C23" w:rsidP="00282B00">
            <w:pPr>
              <w:keepNext/>
              <w:keepLines/>
              <w:spacing w:after="0"/>
              <w:jc w:val="center"/>
              <w:rPr>
                <w:ins w:id="402" w:author="Huawei_Ling Lin" w:date="2026-01-16T15:21:00Z"/>
                <w:rFonts w:ascii="Arial" w:hAnsi="Arial" w:cs="Arial"/>
                <w:sz w:val="18"/>
                <w:szCs w:val="18"/>
              </w:rPr>
            </w:pPr>
            <w:ins w:id="403" w:author="Huawei_Ling Lin" w:date="2026-01-16T15:21:00Z">
              <w:r>
                <w:rPr>
                  <w:rFonts w:ascii="Arial" w:eastAsia="等线" w:hAnsi="Arial" w:cs="Arial"/>
                  <w:sz w:val="18"/>
                  <w:szCs w:val="18"/>
                </w:rPr>
                <w:t>868</w:t>
              </w:r>
            </w:ins>
          </w:p>
        </w:tc>
        <w:tc>
          <w:tcPr>
            <w:tcW w:w="932" w:type="pct"/>
            <w:tcBorders>
              <w:top w:val="single" w:sz="4" w:space="0" w:color="auto"/>
              <w:left w:val="single" w:sz="4" w:space="0" w:color="auto"/>
              <w:bottom w:val="single" w:sz="4" w:space="0" w:color="auto"/>
              <w:right w:val="single" w:sz="4" w:space="0" w:color="auto"/>
            </w:tcBorders>
            <w:vAlign w:val="center"/>
          </w:tcPr>
          <w:p w14:paraId="0C320CC9" w14:textId="77777777" w:rsidR="00F74C23" w:rsidRPr="00C5694E" w:rsidRDefault="00F74C23" w:rsidP="00282B00">
            <w:pPr>
              <w:keepNext/>
              <w:keepLines/>
              <w:spacing w:after="0"/>
              <w:jc w:val="center"/>
              <w:rPr>
                <w:ins w:id="404" w:author="Huawei_Ling Lin" w:date="2026-01-16T15:21:00Z"/>
                <w:rFonts w:ascii="Arial" w:hAnsi="Arial" w:cs="Arial"/>
                <w:sz w:val="18"/>
                <w:szCs w:val="18"/>
              </w:rPr>
            </w:pPr>
            <w:ins w:id="405" w:author="Huawei_Ling Lin" w:date="2026-01-16T15:21:00Z">
              <w:r>
                <w:rPr>
                  <w:rFonts w:ascii="Arial" w:eastAsia="等线" w:hAnsi="Arial" w:cs="Arial"/>
                  <w:sz w:val="18"/>
                  <w:szCs w:val="18"/>
                </w:rPr>
                <w:t>2096</w:t>
              </w:r>
            </w:ins>
          </w:p>
        </w:tc>
        <w:tc>
          <w:tcPr>
            <w:tcW w:w="1183" w:type="pct"/>
            <w:tcBorders>
              <w:top w:val="single" w:sz="4" w:space="0" w:color="auto"/>
              <w:left w:val="single" w:sz="4" w:space="0" w:color="auto"/>
              <w:bottom w:val="single" w:sz="4" w:space="0" w:color="auto"/>
              <w:right w:val="single" w:sz="4" w:space="0" w:color="auto"/>
            </w:tcBorders>
            <w:vAlign w:val="center"/>
          </w:tcPr>
          <w:p w14:paraId="772141D3" w14:textId="77777777" w:rsidR="00F74C23" w:rsidRPr="00C5694E" w:rsidRDefault="00F74C23" w:rsidP="00282B00">
            <w:pPr>
              <w:keepNext/>
              <w:keepLines/>
              <w:spacing w:after="0"/>
              <w:jc w:val="center"/>
              <w:rPr>
                <w:ins w:id="406" w:author="Huawei_Ling Lin" w:date="2026-01-16T15:21:00Z"/>
                <w:rFonts w:ascii="Arial" w:hAnsi="Arial" w:cs="Arial"/>
                <w:sz w:val="18"/>
                <w:szCs w:val="18"/>
              </w:rPr>
            </w:pPr>
            <w:ins w:id="407" w:author="Huawei_Ling Lin" w:date="2026-01-16T15:21:00Z">
              <w:r>
                <w:rPr>
                  <w:rFonts w:ascii="Arial" w:eastAsia="等线" w:hAnsi="Arial" w:cs="Arial"/>
                  <w:sz w:val="18"/>
                  <w:szCs w:val="18"/>
                </w:rPr>
                <w:t>3090</w:t>
              </w:r>
            </w:ins>
          </w:p>
        </w:tc>
      </w:tr>
      <w:tr w:rsidR="00F74C23" w:rsidRPr="00C5694E" w14:paraId="194E74FD" w14:textId="77777777" w:rsidTr="00282B00">
        <w:trPr>
          <w:trHeight w:val="56"/>
          <w:ins w:id="408"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2CED8962" w14:textId="77777777" w:rsidR="00F74C23" w:rsidRPr="00C5694E" w:rsidRDefault="00F74C23" w:rsidP="00282B00">
            <w:pPr>
              <w:keepNext/>
              <w:keepLines/>
              <w:spacing w:after="0"/>
              <w:jc w:val="center"/>
              <w:rPr>
                <w:ins w:id="409" w:author="Huawei_Ling Lin" w:date="2026-01-16T15:21:00Z"/>
                <w:rFonts w:ascii="Arial" w:hAnsi="Arial" w:cs="Arial"/>
                <w:b/>
                <w:bCs/>
                <w:sz w:val="18"/>
                <w:szCs w:val="18"/>
              </w:rPr>
            </w:pPr>
            <w:ins w:id="410" w:author="Huawei_Ling Lin" w:date="2026-01-16T15:21:00Z">
              <w:r w:rsidRPr="00C5694E">
                <w:rPr>
                  <w:rFonts w:ascii="Arial" w:hAnsi="Arial" w:cs="Arial"/>
                  <w:b/>
                  <w:bCs/>
                  <w:sz w:val="18"/>
                  <w:szCs w:val="18"/>
                </w:rPr>
                <w:t>ACLR5 range</w:t>
              </w:r>
              <w:r w:rsidRPr="00C5694E">
                <w:rPr>
                  <w:rFonts w:ascii="Arial" w:hAnsi="Arial" w:cs="Arial"/>
                  <w:b/>
                  <w:bCs/>
                  <w:sz w:val="18"/>
                  <w:szCs w:val="18"/>
                  <w:vertAlign w:val="superscript"/>
                </w:rPr>
                <w:t>1</w:t>
              </w:r>
            </w:ins>
          </w:p>
        </w:tc>
        <w:tc>
          <w:tcPr>
            <w:tcW w:w="1010" w:type="pct"/>
            <w:tcBorders>
              <w:top w:val="nil"/>
              <w:left w:val="nil"/>
              <w:bottom w:val="single" w:sz="4" w:space="0" w:color="auto"/>
              <w:right w:val="single" w:sz="4" w:space="0" w:color="auto"/>
            </w:tcBorders>
            <w:vAlign w:val="center"/>
            <w:hideMark/>
          </w:tcPr>
          <w:p w14:paraId="2FBC3065" w14:textId="77777777" w:rsidR="00F74C23" w:rsidRPr="00C5694E" w:rsidRDefault="00F74C23" w:rsidP="00282B00">
            <w:pPr>
              <w:keepNext/>
              <w:keepLines/>
              <w:spacing w:after="0"/>
              <w:jc w:val="center"/>
              <w:rPr>
                <w:ins w:id="411" w:author="Huawei_Ling Lin" w:date="2026-01-16T15:21:00Z"/>
                <w:rFonts w:ascii="Arial" w:hAnsi="Arial" w:cs="Arial"/>
                <w:sz w:val="18"/>
                <w:szCs w:val="18"/>
              </w:rPr>
            </w:pPr>
            <w:ins w:id="412" w:author="Huawei_Ling Lin" w:date="2026-01-16T15:21:00Z">
              <w:r w:rsidRPr="00C5694E">
                <w:rPr>
                  <w:rFonts w:ascii="Arial" w:hAnsi="Arial" w:cs="Arial"/>
                  <w:sz w:val="18"/>
                  <w:szCs w:val="18"/>
                </w:rPr>
                <w:t>fxULlow-5*</w:t>
              </w:r>
              <w:proofErr w:type="spellStart"/>
              <w:r w:rsidRPr="00C5694E">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61996A95" w14:textId="77777777" w:rsidR="00F74C23" w:rsidRPr="00C5694E" w:rsidRDefault="00F74C23" w:rsidP="00282B00">
            <w:pPr>
              <w:keepNext/>
              <w:keepLines/>
              <w:spacing w:after="0"/>
              <w:jc w:val="center"/>
              <w:rPr>
                <w:ins w:id="413" w:author="Huawei_Ling Lin" w:date="2026-01-16T15:21:00Z"/>
                <w:rFonts w:ascii="Arial" w:hAnsi="Arial" w:cs="Arial"/>
                <w:sz w:val="18"/>
                <w:szCs w:val="18"/>
              </w:rPr>
            </w:pPr>
            <w:ins w:id="414" w:author="Huawei_Ling Lin" w:date="2026-01-16T15:21:00Z">
              <w:r w:rsidRPr="00C5694E">
                <w:rPr>
                  <w:rFonts w:ascii="Arial" w:hAnsi="Arial" w:cs="Arial"/>
                  <w:sz w:val="18"/>
                  <w:szCs w:val="18"/>
                </w:rPr>
                <w:t>fxULhigh+5*</w:t>
              </w:r>
              <w:proofErr w:type="spellStart"/>
              <w:r w:rsidRPr="00C5694E">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559AB271" w14:textId="77777777" w:rsidR="00F74C23" w:rsidRPr="00C5694E" w:rsidRDefault="00F74C23" w:rsidP="00282B00">
            <w:pPr>
              <w:keepNext/>
              <w:keepLines/>
              <w:spacing w:after="0"/>
              <w:jc w:val="center"/>
              <w:rPr>
                <w:ins w:id="415" w:author="Huawei_Ling Lin" w:date="2026-01-16T15:21:00Z"/>
                <w:rFonts w:ascii="Arial" w:hAnsi="Arial" w:cs="Arial"/>
                <w:sz w:val="18"/>
                <w:szCs w:val="18"/>
              </w:rPr>
            </w:pPr>
            <w:ins w:id="416" w:author="Huawei_Ling Lin" w:date="2026-01-16T15:21:00Z">
              <w:r w:rsidRPr="00C5694E">
                <w:rPr>
                  <w:rFonts w:ascii="Arial" w:hAnsi="Arial" w:cs="Arial"/>
                  <w:sz w:val="18"/>
                  <w:szCs w:val="18"/>
                  <w:lang w:val="en-US" w:bidi="ar"/>
                </w:rPr>
                <w:t>fyULlow-5*</w:t>
              </w:r>
              <w:proofErr w:type="spellStart"/>
              <w:r w:rsidRPr="00C5694E">
                <w:rPr>
                  <w:rFonts w:ascii="Arial" w:hAnsi="Arial" w:cs="Arial"/>
                  <w:sz w:val="18"/>
                  <w:szCs w:val="18"/>
                  <w:lang w:val="en-US"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2ABC6A80" w14:textId="77777777" w:rsidR="00F74C23" w:rsidRPr="00C5694E" w:rsidRDefault="00F74C23" w:rsidP="00282B00">
            <w:pPr>
              <w:keepNext/>
              <w:keepLines/>
              <w:spacing w:after="0"/>
              <w:jc w:val="center"/>
              <w:rPr>
                <w:ins w:id="417" w:author="Huawei_Ling Lin" w:date="2026-01-16T15:21:00Z"/>
                <w:rFonts w:ascii="Arial" w:hAnsi="Arial" w:cs="Arial"/>
                <w:sz w:val="18"/>
                <w:szCs w:val="18"/>
              </w:rPr>
            </w:pPr>
            <w:ins w:id="418" w:author="Huawei_Ling Lin" w:date="2026-01-16T15:21:00Z">
              <w:r w:rsidRPr="00C5694E">
                <w:rPr>
                  <w:rFonts w:ascii="Arial" w:hAnsi="Arial" w:cs="Arial"/>
                  <w:sz w:val="18"/>
                  <w:szCs w:val="18"/>
                  <w:lang w:val="en-US" w:bidi="ar"/>
                </w:rPr>
                <w:t>fyULhigh+5*</w:t>
              </w:r>
              <w:proofErr w:type="spellStart"/>
              <w:r w:rsidRPr="00C5694E">
                <w:rPr>
                  <w:rFonts w:ascii="Arial" w:hAnsi="Arial" w:cs="Arial"/>
                  <w:sz w:val="18"/>
                  <w:szCs w:val="18"/>
                  <w:lang w:val="en-US" w:bidi="ar"/>
                </w:rPr>
                <w:t>maxULCBWy</w:t>
              </w:r>
              <w:proofErr w:type="spellEnd"/>
            </w:ins>
          </w:p>
        </w:tc>
      </w:tr>
      <w:tr w:rsidR="00F74C23" w:rsidRPr="00C5694E" w14:paraId="21FE4EB9" w14:textId="77777777" w:rsidTr="00282B00">
        <w:trPr>
          <w:trHeight w:val="56"/>
          <w:ins w:id="419"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71EAC222" w14:textId="77777777" w:rsidR="00F74C23" w:rsidRPr="00C5694E" w:rsidRDefault="00F74C23" w:rsidP="00282B00">
            <w:pPr>
              <w:keepNext/>
              <w:keepLines/>
              <w:spacing w:after="0"/>
              <w:jc w:val="center"/>
              <w:rPr>
                <w:ins w:id="420" w:author="Huawei_Ling Lin" w:date="2026-01-16T15:21:00Z"/>
                <w:rFonts w:ascii="Arial" w:hAnsi="Arial" w:cs="Arial"/>
                <w:b/>
                <w:bCs/>
                <w:sz w:val="18"/>
                <w:szCs w:val="18"/>
              </w:rPr>
            </w:pPr>
            <w:ins w:id="421" w:author="Huawei_Ling Lin" w:date="2026-01-16T15:21:00Z">
              <w:r w:rsidRPr="00C5694E">
                <w:rPr>
                  <w:rFonts w:ascii="Arial" w:hAnsi="Arial" w:cs="Arial"/>
                  <w:b/>
                  <w:bCs/>
                  <w:sz w:val="18"/>
                  <w:szCs w:val="18"/>
                </w:rPr>
                <w:t>ACLR5 (MHz)</w:t>
              </w:r>
            </w:ins>
          </w:p>
        </w:tc>
        <w:tc>
          <w:tcPr>
            <w:tcW w:w="1010" w:type="pct"/>
            <w:tcBorders>
              <w:top w:val="nil"/>
              <w:left w:val="nil"/>
              <w:bottom w:val="single" w:sz="4" w:space="0" w:color="auto"/>
              <w:right w:val="single" w:sz="4" w:space="0" w:color="auto"/>
            </w:tcBorders>
            <w:vAlign w:val="center"/>
          </w:tcPr>
          <w:p w14:paraId="56268358" w14:textId="77777777" w:rsidR="00F74C23" w:rsidRPr="00C5694E" w:rsidRDefault="00F74C23" w:rsidP="00282B00">
            <w:pPr>
              <w:keepNext/>
              <w:keepLines/>
              <w:spacing w:after="0"/>
              <w:jc w:val="center"/>
              <w:rPr>
                <w:ins w:id="422" w:author="Huawei_Ling Lin" w:date="2026-01-16T15:21:00Z"/>
                <w:rFonts w:ascii="Arial" w:hAnsi="Arial" w:cs="Arial"/>
                <w:sz w:val="18"/>
                <w:szCs w:val="18"/>
              </w:rPr>
            </w:pPr>
            <w:ins w:id="423" w:author="Huawei_Ling Lin" w:date="2026-01-16T15:21:00Z">
              <w:r>
                <w:rPr>
                  <w:rFonts w:ascii="Arial" w:eastAsia="等线" w:hAnsi="Arial" w:cs="Arial"/>
                  <w:sz w:val="18"/>
                  <w:szCs w:val="18"/>
                </w:rPr>
                <w:t>553</w:t>
              </w:r>
            </w:ins>
          </w:p>
        </w:tc>
        <w:tc>
          <w:tcPr>
            <w:tcW w:w="1151" w:type="pct"/>
            <w:tcBorders>
              <w:top w:val="nil"/>
              <w:left w:val="nil"/>
              <w:bottom w:val="single" w:sz="4" w:space="0" w:color="auto"/>
              <w:right w:val="single" w:sz="4" w:space="0" w:color="auto"/>
            </w:tcBorders>
            <w:vAlign w:val="center"/>
          </w:tcPr>
          <w:p w14:paraId="1E899D83" w14:textId="77777777" w:rsidR="00F74C23" w:rsidRPr="00C5694E" w:rsidRDefault="00F74C23" w:rsidP="00282B00">
            <w:pPr>
              <w:keepNext/>
              <w:keepLines/>
              <w:spacing w:after="0"/>
              <w:jc w:val="center"/>
              <w:rPr>
                <w:ins w:id="424" w:author="Huawei_Ling Lin" w:date="2026-01-16T15:21:00Z"/>
                <w:rFonts w:ascii="Arial" w:hAnsi="Arial" w:cs="Arial"/>
                <w:sz w:val="18"/>
                <w:szCs w:val="18"/>
              </w:rPr>
            </w:pPr>
            <w:ins w:id="425" w:author="Huawei_Ling Lin" w:date="2026-01-16T15:21:00Z">
              <w:r>
                <w:rPr>
                  <w:rFonts w:ascii="Arial" w:eastAsia="等线" w:hAnsi="Arial" w:cs="Arial"/>
                  <w:sz w:val="18"/>
                  <w:szCs w:val="18"/>
                </w:rPr>
                <w:t>898</w:t>
              </w:r>
            </w:ins>
          </w:p>
        </w:tc>
        <w:tc>
          <w:tcPr>
            <w:tcW w:w="932" w:type="pct"/>
            <w:tcBorders>
              <w:top w:val="single" w:sz="4" w:space="0" w:color="auto"/>
              <w:left w:val="single" w:sz="4" w:space="0" w:color="auto"/>
              <w:bottom w:val="single" w:sz="4" w:space="0" w:color="auto"/>
              <w:right w:val="single" w:sz="4" w:space="0" w:color="auto"/>
            </w:tcBorders>
            <w:vAlign w:val="center"/>
          </w:tcPr>
          <w:p w14:paraId="206C7C90" w14:textId="77777777" w:rsidR="00F74C23" w:rsidRPr="00C5694E" w:rsidRDefault="00F74C23" w:rsidP="00282B00">
            <w:pPr>
              <w:keepNext/>
              <w:keepLines/>
              <w:spacing w:after="0"/>
              <w:jc w:val="center"/>
              <w:rPr>
                <w:ins w:id="426" w:author="Huawei_Ling Lin" w:date="2026-01-16T15:21:00Z"/>
                <w:rFonts w:ascii="Arial" w:hAnsi="Arial" w:cs="Arial"/>
                <w:sz w:val="18"/>
                <w:szCs w:val="18"/>
              </w:rPr>
            </w:pPr>
            <w:ins w:id="427" w:author="Huawei_Ling Lin" w:date="2026-01-16T15:21:00Z">
              <w:r>
                <w:rPr>
                  <w:rFonts w:ascii="Arial" w:eastAsia="等线" w:hAnsi="Arial" w:cs="Arial"/>
                  <w:sz w:val="18"/>
                  <w:szCs w:val="18"/>
                </w:rPr>
                <w:t>1996</w:t>
              </w:r>
            </w:ins>
          </w:p>
        </w:tc>
        <w:tc>
          <w:tcPr>
            <w:tcW w:w="1183" w:type="pct"/>
            <w:tcBorders>
              <w:top w:val="single" w:sz="4" w:space="0" w:color="auto"/>
              <w:left w:val="single" w:sz="4" w:space="0" w:color="auto"/>
              <w:bottom w:val="single" w:sz="4" w:space="0" w:color="auto"/>
              <w:right w:val="single" w:sz="4" w:space="0" w:color="auto"/>
            </w:tcBorders>
            <w:vAlign w:val="center"/>
          </w:tcPr>
          <w:p w14:paraId="7CF36F35" w14:textId="77777777" w:rsidR="00F74C23" w:rsidRPr="00C5694E" w:rsidRDefault="00F74C23" w:rsidP="00282B00">
            <w:pPr>
              <w:keepNext/>
              <w:keepLines/>
              <w:spacing w:after="0"/>
              <w:jc w:val="center"/>
              <w:rPr>
                <w:ins w:id="428" w:author="Huawei_Ling Lin" w:date="2026-01-16T15:21:00Z"/>
                <w:rFonts w:ascii="Arial" w:hAnsi="Arial" w:cs="Arial"/>
                <w:sz w:val="18"/>
                <w:szCs w:val="18"/>
              </w:rPr>
            </w:pPr>
            <w:ins w:id="429" w:author="Huawei_Ling Lin" w:date="2026-01-16T15:21:00Z">
              <w:r>
                <w:rPr>
                  <w:rFonts w:ascii="Arial" w:eastAsia="等线" w:hAnsi="Arial" w:cs="Arial"/>
                  <w:sz w:val="18"/>
                  <w:szCs w:val="18"/>
                </w:rPr>
                <w:t>3190</w:t>
              </w:r>
            </w:ins>
          </w:p>
        </w:tc>
      </w:tr>
      <w:tr w:rsidR="00F74C23" w:rsidRPr="00C5694E" w14:paraId="7BA886C4" w14:textId="77777777" w:rsidTr="00282B00">
        <w:trPr>
          <w:trHeight w:val="56"/>
          <w:ins w:id="430"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341EDC76" w14:textId="77777777" w:rsidR="00F74C23" w:rsidRPr="00C5694E" w:rsidRDefault="00F74C23" w:rsidP="00282B00">
            <w:pPr>
              <w:keepNext/>
              <w:keepLines/>
              <w:spacing w:after="0"/>
              <w:jc w:val="center"/>
              <w:rPr>
                <w:ins w:id="431" w:author="Huawei_Ling Lin" w:date="2026-01-16T15:21:00Z"/>
                <w:rFonts w:ascii="Arial" w:hAnsi="Arial" w:cs="Arial"/>
                <w:b/>
                <w:bCs/>
                <w:sz w:val="18"/>
                <w:szCs w:val="18"/>
              </w:rPr>
            </w:pPr>
            <w:ins w:id="432" w:author="Huawei_Ling Lin" w:date="2026-01-16T15:21:00Z">
              <w:r w:rsidRPr="00C5694E">
                <w:rPr>
                  <w:rFonts w:ascii="Arial" w:hAnsi="Arial" w:cs="Arial"/>
                  <w:b/>
                  <w:bCs/>
                  <w:sz w:val="18"/>
                  <w:szCs w:val="18"/>
                </w:rPr>
                <w:t>Analysis</w:t>
              </w:r>
            </w:ins>
          </w:p>
        </w:tc>
        <w:tc>
          <w:tcPr>
            <w:tcW w:w="2161" w:type="pct"/>
            <w:gridSpan w:val="2"/>
            <w:tcBorders>
              <w:top w:val="single" w:sz="4" w:space="0" w:color="auto"/>
              <w:left w:val="nil"/>
              <w:bottom w:val="single" w:sz="4" w:space="0" w:color="auto"/>
              <w:right w:val="single" w:sz="4" w:space="0" w:color="000000"/>
            </w:tcBorders>
            <w:vAlign w:val="center"/>
          </w:tcPr>
          <w:p w14:paraId="1EFC58C3" w14:textId="77777777" w:rsidR="00F74C23" w:rsidRPr="00C5694E" w:rsidRDefault="00F74C23" w:rsidP="00282B00">
            <w:pPr>
              <w:keepNext/>
              <w:keepLines/>
              <w:spacing w:after="0"/>
              <w:rPr>
                <w:ins w:id="433" w:author="Huawei_Ling Lin" w:date="2026-01-16T15:21:00Z"/>
                <w:rFonts w:ascii="Arial" w:hAnsi="Arial" w:cs="Arial"/>
                <w:sz w:val="18"/>
                <w:szCs w:val="18"/>
              </w:rPr>
            </w:pPr>
            <w:ins w:id="434" w:author="Huawei_Ling Lin" w:date="2026-01-16T15:21:00Z">
              <w:r w:rsidRPr="00C5694E">
                <w:rPr>
                  <w:rFonts w:ascii="Arial" w:hAnsi="Arial" w:cs="Arial" w:hint="eastAsia"/>
                  <w:sz w:val="18"/>
                  <w:szCs w:val="18"/>
                  <w:lang w:val="en-US"/>
                </w:rPr>
                <w:t>There is no cross-band isolation issue for n</w:t>
              </w:r>
              <w:r w:rsidRPr="00C5694E">
                <w:rPr>
                  <w:rFonts w:ascii="Arial" w:hAnsi="Arial" w:cs="Arial"/>
                  <w:sz w:val="18"/>
                  <w:szCs w:val="18"/>
                  <w:lang w:val="en-US"/>
                </w:rPr>
                <w:t>8</w:t>
              </w:r>
              <w:r>
                <w:rPr>
                  <w:rFonts w:ascii="Arial" w:hAnsi="Arial" w:cs="Arial"/>
                  <w:sz w:val="18"/>
                  <w:szCs w:val="18"/>
                  <w:lang w:val="en-US"/>
                </w:rPr>
                <w:t>3</w:t>
              </w:r>
              <w:r w:rsidRPr="00C5694E">
                <w:rPr>
                  <w:rFonts w:ascii="Arial" w:hAnsi="Arial" w:cs="Arial" w:hint="eastAsia"/>
                  <w:sz w:val="18"/>
                  <w:szCs w:val="18"/>
                  <w:lang w:val="en-US"/>
                </w:rPr>
                <w:t xml:space="preserve"> UL to n</w:t>
              </w:r>
              <w:r>
                <w:rPr>
                  <w:rFonts w:ascii="Arial" w:hAnsi="Arial" w:cs="Arial"/>
                  <w:sz w:val="18"/>
                  <w:szCs w:val="18"/>
                  <w:lang w:val="en-US"/>
                </w:rPr>
                <w:t>41</w:t>
              </w:r>
              <w:r w:rsidRPr="00C5694E">
                <w:rPr>
                  <w:rFonts w:ascii="Arial" w:hAnsi="Arial" w:cs="Arial" w:hint="eastAsia"/>
                  <w:sz w:val="18"/>
                  <w:szCs w:val="18"/>
                  <w:lang w:val="en-US"/>
                </w:rPr>
                <w:t xml:space="preserve"> DL up to ACLR 5 according to the calculation.  Moreover, n</w:t>
              </w:r>
              <w:r w:rsidRPr="00C5694E">
                <w:rPr>
                  <w:rFonts w:ascii="Arial" w:hAnsi="Arial" w:cs="Arial"/>
                  <w:sz w:val="18"/>
                  <w:szCs w:val="18"/>
                  <w:lang w:val="en-US"/>
                </w:rPr>
                <w:t>8</w:t>
              </w:r>
              <w:r>
                <w:rPr>
                  <w:rFonts w:ascii="Arial" w:hAnsi="Arial" w:cs="Arial"/>
                  <w:sz w:val="18"/>
                  <w:szCs w:val="18"/>
                  <w:lang w:val="en-US"/>
                </w:rPr>
                <w:t>3</w:t>
              </w:r>
              <w:r w:rsidRPr="00C5694E">
                <w:rPr>
                  <w:rFonts w:ascii="Arial" w:hAnsi="Arial" w:cs="Arial" w:hint="eastAsia"/>
                  <w:sz w:val="18"/>
                  <w:szCs w:val="18"/>
                  <w:lang w:val="en-US"/>
                </w:rPr>
                <w:t xml:space="preserve"> and n</w:t>
              </w:r>
              <w:r>
                <w:rPr>
                  <w:rFonts w:ascii="Arial" w:hAnsi="Arial" w:cs="Arial"/>
                  <w:sz w:val="18"/>
                  <w:szCs w:val="18"/>
                  <w:lang w:val="en-US"/>
                </w:rPr>
                <w:t>41</w:t>
              </w:r>
              <w:r w:rsidRPr="00C5694E">
                <w:rPr>
                  <w:rFonts w:ascii="Arial" w:hAnsi="Arial" w:cs="Arial" w:hint="eastAsia"/>
                  <w:sz w:val="18"/>
                  <w:szCs w:val="18"/>
                  <w:lang w:val="en-US"/>
                </w:rPr>
                <w:t xml:space="preserve"> are not </w:t>
              </w:r>
              <w:r w:rsidRPr="00C5694E">
                <w:rPr>
                  <w:rFonts w:ascii="Arial" w:hAnsi="Arial" w:cs="Arial"/>
                  <w:sz w:val="18"/>
                  <w:szCs w:val="18"/>
                  <w:lang w:val="en-US" w:bidi="ar"/>
                </w:rPr>
                <w:t>the same or adjacent band group as described in table A.1</w:t>
              </w:r>
              <w:r w:rsidRPr="00C5694E">
                <w:rPr>
                  <w:rFonts w:ascii="Arial" w:hAnsi="Arial" w:cs="Arial" w:hint="eastAsia"/>
                  <w:sz w:val="18"/>
                  <w:szCs w:val="18"/>
                  <w:lang w:val="en-US" w:bidi="ar"/>
                </w:rPr>
                <w:t>, so there is no need to check &gt;ACLR5 MSD.</w:t>
              </w:r>
            </w:ins>
          </w:p>
        </w:tc>
        <w:tc>
          <w:tcPr>
            <w:tcW w:w="2115" w:type="pct"/>
            <w:gridSpan w:val="2"/>
            <w:tcBorders>
              <w:top w:val="single" w:sz="4" w:space="0" w:color="auto"/>
              <w:left w:val="nil"/>
              <w:bottom w:val="single" w:sz="4" w:space="0" w:color="auto"/>
              <w:right w:val="single" w:sz="4" w:space="0" w:color="000000"/>
            </w:tcBorders>
            <w:vAlign w:val="center"/>
          </w:tcPr>
          <w:p w14:paraId="51E5E5AA" w14:textId="77777777" w:rsidR="00F74C23" w:rsidRPr="00C5694E" w:rsidRDefault="00F74C23" w:rsidP="00282B00">
            <w:pPr>
              <w:keepNext/>
              <w:keepLines/>
              <w:spacing w:after="0"/>
              <w:rPr>
                <w:ins w:id="435" w:author="Huawei_Ling Lin" w:date="2026-01-16T15:21:00Z"/>
                <w:rFonts w:ascii="Arial" w:hAnsi="Arial" w:cs="Arial"/>
                <w:sz w:val="18"/>
                <w:szCs w:val="18"/>
              </w:rPr>
            </w:pPr>
            <w:ins w:id="436" w:author="Huawei_Ling Lin" w:date="2026-01-16T15:21:00Z">
              <w:r w:rsidRPr="00C5694E">
                <w:rPr>
                  <w:rFonts w:ascii="Arial" w:hAnsi="Arial" w:cs="Arial"/>
                  <w:sz w:val="18"/>
                  <w:szCs w:val="18"/>
                </w:rPr>
                <w:t>There is no cross-band isolation issue for this combo when UL band is band n</w:t>
              </w:r>
              <w:r>
                <w:rPr>
                  <w:rFonts w:ascii="Arial" w:hAnsi="Arial" w:cs="Arial"/>
                  <w:sz w:val="18"/>
                  <w:szCs w:val="18"/>
                </w:rPr>
                <w:t>41</w:t>
              </w:r>
              <w:r w:rsidRPr="00C5694E">
                <w:rPr>
                  <w:rFonts w:ascii="Arial" w:hAnsi="Arial" w:cs="Arial"/>
                  <w:sz w:val="18"/>
                  <w:szCs w:val="18"/>
                </w:rPr>
                <w:t>.</w:t>
              </w:r>
            </w:ins>
          </w:p>
        </w:tc>
      </w:tr>
      <w:tr w:rsidR="00F74C23" w:rsidRPr="00C5694E" w14:paraId="165B1EA3" w14:textId="77777777" w:rsidTr="00282B00">
        <w:trPr>
          <w:trHeight w:val="1871"/>
          <w:ins w:id="437" w:author="Huawei_Ling Lin" w:date="2026-01-16T15:21:00Z"/>
        </w:trPr>
        <w:tc>
          <w:tcPr>
            <w:tcW w:w="5000" w:type="pct"/>
            <w:gridSpan w:val="5"/>
            <w:tcBorders>
              <w:top w:val="nil"/>
              <w:left w:val="single" w:sz="4" w:space="0" w:color="auto"/>
              <w:bottom w:val="single" w:sz="4" w:space="0" w:color="auto"/>
              <w:right w:val="single" w:sz="4" w:space="0" w:color="000000"/>
            </w:tcBorders>
            <w:vAlign w:val="center"/>
            <w:hideMark/>
          </w:tcPr>
          <w:p w14:paraId="0B470F82" w14:textId="77777777" w:rsidR="00F74C23" w:rsidRPr="00C5694E" w:rsidRDefault="00F74C23" w:rsidP="00282B00">
            <w:pPr>
              <w:keepNext/>
              <w:keepLines/>
              <w:spacing w:after="0"/>
              <w:ind w:left="851" w:hanging="851"/>
              <w:rPr>
                <w:ins w:id="438" w:author="Huawei_Ling Lin" w:date="2026-01-16T15:21:00Z"/>
                <w:rFonts w:ascii="Arial" w:hAnsi="Arial" w:cs="Arial"/>
                <w:sz w:val="18"/>
                <w:szCs w:val="18"/>
                <w:lang w:eastAsia="en-GB"/>
              </w:rPr>
            </w:pPr>
            <w:ins w:id="439" w:author="Huawei_Ling Lin" w:date="2026-01-16T15:21:00Z">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ins>
          </w:p>
          <w:p w14:paraId="402A9CE8" w14:textId="77777777" w:rsidR="00F74C23" w:rsidRPr="00C5694E" w:rsidRDefault="00F74C23" w:rsidP="00282B00">
            <w:pPr>
              <w:keepNext/>
              <w:keepLines/>
              <w:spacing w:after="0"/>
              <w:rPr>
                <w:ins w:id="440" w:author="Huawei_Ling Lin" w:date="2026-01-16T15:21:00Z"/>
                <w:rFonts w:ascii="Arial" w:hAnsi="Arial" w:cs="Arial"/>
                <w:sz w:val="18"/>
                <w:szCs w:val="18"/>
                <w:lang w:eastAsia="en-GB"/>
              </w:rPr>
            </w:pPr>
            <w:ins w:id="441" w:author="Huawei_Ling Lin" w:date="2026-01-16T15:21:00Z">
              <w:r>
                <w:rPr>
                  <w:rFonts w:ascii="Arial" w:eastAsiaTheme="minorEastAsia" w:hAnsi="Arial" w:cs="Arial" w:hint="eastAsia"/>
                  <w:sz w:val="18"/>
                  <w:szCs w:val="18"/>
                </w:rPr>
                <w:t>-</w:t>
              </w:r>
              <w:r w:rsidRPr="00C5694E">
                <w:rPr>
                  <w:rFonts w:ascii="Arial" w:hAnsi="Arial" w:cs="Arial"/>
                  <w:sz w:val="18"/>
                  <w:szCs w:val="18"/>
                  <w:lang w:eastAsia="en-GB"/>
                </w:rPr>
                <w:t xml:space="preserve">The UL aggressor band and DL aggressor band are part of the same or adjacent band group as described in </w:t>
              </w:r>
              <w:r w:rsidRPr="00C5694E">
                <w:rPr>
                  <w:rFonts w:ascii="Arial" w:hAnsi="Arial" w:cs="Arial"/>
                  <w:sz w:val="18"/>
                  <w:szCs w:val="18"/>
                  <w:lang w:val="en-US"/>
                </w:rPr>
                <w:t>table A.1.</w:t>
              </w:r>
            </w:ins>
          </w:p>
          <w:p w14:paraId="3DD25057" w14:textId="77777777" w:rsidR="00F74C23" w:rsidRPr="00C5694E" w:rsidRDefault="00F74C23" w:rsidP="00282B00">
            <w:pPr>
              <w:keepNext/>
              <w:keepLines/>
              <w:spacing w:after="0"/>
              <w:rPr>
                <w:ins w:id="442" w:author="Huawei_Ling Lin" w:date="2026-01-16T15:21:00Z"/>
                <w:rFonts w:ascii="Arial" w:hAnsi="Arial" w:cs="Arial"/>
                <w:sz w:val="18"/>
                <w:szCs w:val="18"/>
                <w:lang w:eastAsia="en-GB"/>
              </w:rPr>
            </w:pPr>
            <w:ins w:id="443" w:author="Huawei_Ling Lin" w:date="2026-01-16T15:21:00Z">
              <w:r>
                <w:rPr>
                  <w:rFonts w:ascii="Arial" w:eastAsiaTheme="minorEastAsia" w:hAnsi="Arial" w:cs="Arial" w:hint="eastAsia"/>
                  <w:sz w:val="18"/>
                  <w:szCs w:val="18"/>
                </w:rPr>
                <w:t>-</w:t>
              </w:r>
              <w:r w:rsidRPr="00C5694E">
                <w:rPr>
                  <w:rFonts w:ascii="Arial" w:hAnsi="Arial" w:cs="Arial"/>
                  <w:sz w:val="18"/>
                  <w:szCs w:val="18"/>
                  <w:lang w:eastAsia="en-GB"/>
                </w:rPr>
                <w:t xml:space="preserve">If the DL band is above the UL band, it’s lower frequency edge must be below the UL lowest </w:t>
              </w:r>
              <w:r w:rsidRPr="00C5694E">
                <w:rPr>
                  <w:rFonts w:ascii="Arial" w:hAnsi="Arial" w:cs="Arial"/>
                  <w:sz w:val="18"/>
                  <w:szCs w:val="18"/>
                  <w:lang w:val="en-US"/>
                </w:rPr>
                <w:t xml:space="preserve">2nd </w:t>
              </w:r>
              <w:r w:rsidRPr="00C5694E">
                <w:rPr>
                  <w:rFonts w:ascii="Arial" w:hAnsi="Arial" w:cs="Arial"/>
                  <w:sz w:val="18"/>
                  <w:szCs w:val="18"/>
                  <w:lang w:eastAsia="en-GB"/>
                </w:rPr>
                <w:t>harmonic frequency</w:t>
              </w:r>
            </w:ins>
          </w:p>
          <w:p w14:paraId="4860EE33" w14:textId="77777777" w:rsidR="00F74C23" w:rsidRPr="00C5694E" w:rsidRDefault="00F74C23" w:rsidP="00282B00">
            <w:pPr>
              <w:keepNext/>
              <w:keepLines/>
              <w:spacing w:after="0"/>
              <w:rPr>
                <w:ins w:id="444" w:author="Huawei_Ling Lin" w:date="2026-01-16T15:21:00Z"/>
                <w:rFonts w:ascii="Arial" w:hAnsi="Arial" w:cs="Arial"/>
                <w:sz w:val="18"/>
                <w:szCs w:val="18"/>
                <w:lang w:eastAsia="en-GB"/>
              </w:rPr>
            </w:pPr>
            <w:ins w:id="445" w:author="Huawei_Ling Lin" w:date="2026-01-16T15:21:00Z">
              <w:r>
                <w:rPr>
                  <w:rFonts w:ascii="Arial" w:eastAsiaTheme="minorEastAsia" w:hAnsi="Arial" w:cs="Arial" w:hint="eastAsia"/>
                  <w:sz w:val="18"/>
                  <w:szCs w:val="18"/>
                </w:rPr>
                <w:t>-</w:t>
              </w:r>
              <w:r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499EF723" w14:textId="77777777" w:rsidR="00F74C23" w:rsidRPr="00C5694E" w:rsidRDefault="00F74C23" w:rsidP="00282B00">
            <w:pPr>
              <w:pStyle w:val="TAN"/>
              <w:rPr>
                <w:ins w:id="446" w:author="Huawei_Ling Lin" w:date="2026-01-16T15:21:00Z"/>
                <w:lang w:eastAsia="en-GB"/>
              </w:rPr>
            </w:pPr>
            <w:ins w:id="447" w:author="Huawei_Ling Lin" w:date="2026-01-16T15:21:00Z">
              <w:r w:rsidRPr="00C5694E">
                <w:rPr>
                  <w:lang w:eastAsia="en-GB"/>
                </w:rPr>
                <w:t xml:space="preserve">Note 2: The maximum UL channel bandwidth of the BCS (noted </w:t>
              </w:r>
              <w:proofErr w:type="spellStart"/>
              <w:r w:rsidRPr="00C5694E">
                <w:rPr>
                  <w:lang w:eastAsia="en-GB"/>
                </w:rPr>
                <w:t>maxULCBW</w:t>
              </w:r>
              <w:proofErr w:type="spellEnd"/>
              <w:r w:rsidRPr="00C5694E">
                <w:rPr>
                  <w:lang w:eastAsia="en-GB"/>
                </w:rPr>
                <w:t>) is used to calculate the band ACLR ranges</w:t>
              </w:r>
            </w:ins>
          </w:p>
          <w:p w14:paraId="727BE708" w14:textId="77777777" w:rsidR="00F74C23" w:rsidRPr="00C5694E" w:rsidRDefault="00F74C23" w:rsidP="00282B00">
            <w:pPr>
              <w:pStyle w:val="TAN"/>
              <w:rPr>
                <w:ins w:id="448" w:author="Huawei_Ling Lin" w:date="2026-01-16T15:21:00Z"/>
                <w:rFonts w:cs="Arial"/>
                <w:szCs w:val="18"/>
              </w:rPr>
            </w:pPr>
            <w:ins w:id="449" w:author="Huawei_Ling Lin" w:date="2026-01-16T15:21:00Z">
              <w:r w:rsidRPr="00C5694E">
                <w:rPr>
                  <w:lang w:eastAsia="en-GB"/>
                </w:rPr>
                <w:t xml:space="preserve">while the minimum DL channel bandwidth of the BCS (noted </w:t>
              </w:r>
              <w:proofErr w:type="spellStart"/>
              <w:r w:rsidRPr="00C5694E">
                <w:rPr>
                  <w:lang w:eastAsia="en-GB"/>
                </w:rPr>
                <w:t>minDLCBW</w:t>
              </w:r>
              <w:proofErr w:type="spellEnd"/>
              <w:r w:rsidRPr="00C5694E">
                <w:rPr>
                  <w:lang w:eastAsia="en-GB"/>
                </w:rPr>
                <w:t>) is used for the DL band victim channel bandwidth.</w:t>
              </w:r>
            </w:ins>
          </w:p>
        </w:tc>
      </w:tr>
    </w:tbl>
    <w:p w14:paraId="40B30917" w14:textId="77777777" w:rsidR="00F74C23" w:rsidRPr="00C5694E" w:rsidRDefault="00F74C23" w:rsidP="00F74C23">
      <w:pPr>
        <w:rPr>
          <w:ins w:id="450" w:author="Huawei_Ling Lin" w:date="2026-01-16T15:21:00Z"/>
        </w:rPr>
      </w:pPr>
    </w:p>
    <w:p w14:paraId="2F7081D6" w14:textId="77777777" w:rsidR="00F74C23" w:rsidRPr="00C5694E" w:rsidRDefault="00F74C23" w:rsidP="00F74C23">
      <w:pPr>
        <w:pStyle w:val="3"/>
        <w:numPr>
          <w:ilvl w:val="0"/>
          <w:numId w:val="0"/>
        </w:numPr>
        <w:rPr>
          <w:ins w:id="451" w:author="Huawei_Ling Lin" w:date="2026-01-16T15:21:00Z"/>
          <w:rFonts w:eastAsia="Symbol"/>
          <w:lang w:eastAsia="ja-JP"/>
        </w:rPr>
      </w:pPr>
      <w:ins w:id="452" w:author="Huawei_Ling Lin" w:date="2026-01-16T15:21:00Z">
        <w:r w:rsidRPr="00C5694E">
          <w:t>5.</w:t>
        </w:r>
        <w:r>
          <w:rPr>
            <w:rFonts w:hint="eastAsia"/>
          </w:rPr>
          <w:t>x</w:t>
        </w:r>
        <w:r w:rsidRPr="00C5694E">
          <w:t>.</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ins>
    </w:p>
    <w:p w14:paraId="0A31B75A" w14:textId="77777777" w:rsidR="00F74C23" w:rsidRPr="00C5694E" w:rsidRDefault="00F74C23" w:rsidP="00F74C23">
      <w:pPr>
        <w:rPr>
          <w:ins w:id="453" w:author="Huawei_Ling Lin" w:date="2026-01-16T15:21:00Z"/>
          <w:rFonts w:eastAsia="Malgun Gothic"/>
          <w:lang w:eastAsia="ko-KR"/>
        </w:rPr>
      </w:pPr>
      <w:ins w:id="454" w:author="Huawei_Ling Lin" w:date="2026-01-16T15:21:00Z">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ins>
    </w:p>
    <w:p w14:paraId="3053AB8C" w14:textId="77777777" w:rsidR="00F74C23" w:rsidRPr="00DE5042" w:rsidRDefault="00F74C23" w:rsidP="00F74C23">
      <w:pPr>
        <w:pStyle w:val="3"/>
        <w:numPr>
          <w:ilvl w:val="0"/>
          <w:numId w:val="0"/>
        </w:numPr>
        <w:rPr>
          <w:ins w:id="455" w:author="Huawei_Ling Lin" w:date="2026-01-16T15:21:00Z"/>
        </w:rPr>
      </w:pPr>
      <w:ins w:id="456" w:author="Huawei_Ling Lin" w:date="2026-01-16T15:21:00Z">
        <w:r w:rsidRPr="00C5694E">
          <w:t>5.</w:t>
        </w:r>
        <w:r>
          <w:rPr>
            <w:rFonts w:hint="eastAsia"/>
          </w:rPr>
          <w:t>x</w:t>
        </w:r>
        <w:r w:rsidRPr="00C5694E">
          <w:t>.</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ins>
    </w:p>
    <w:p w14:paraId="14E8E803" w14:textId="77777777" w:rsidR="00F74C23" w:rsidRPr="00C5694E" w:rsidRDefault="00F74C23" w:rsidP="00F74C23">
      <w:pPr>
        <w:rPr>
          <w:ins w:id="457" w:author="Huawei_Ling Lin" w:date="2026-01-16T15:21:00Z"/>
        </w:rPr>
      </w:pPr>
      <w:ins w:id="458" w:author="Huawei_Ling Lin" w:date="2026-01-16T15:21:00Z">
        <w:r w:rsidRPr="00C5694E">
          <w:t xml:space="preserve">Referring to the </w:t>
        </w:r>
        <w:r w:rsidRPr="00C5694E">
          <w:rPr>
            <w:rFonts w:cs="Arial"/>
            <w:color w:val="000000"/>
            <w:szCs w:val="18"/>
            <w:lang w:bidi="ar"/>
          </w:rPr>
          <w:t>CA_n</w:t>
        </w:r>
        <w:r>
          <w:rPr>
            <w:rFonts w:cs="Arial"/>
            <w:color w:val="000000"/>
            <w:szCs w:val="18"/>
            <w:lang w:bidi="ar"/>
          </w:rPr>
          <w:t>28</w:t>
        </w:r>
        <w:r w:rsidRPr="00C5694E">
          <w:rPr>
            <w:rFonts w:cs="Arial"/>
            <w:color w:val="000000"/>
            <w:szCs w:val="18"/>
            <w:lang w:bidi="ar"/>
          </w:rPr>
          <w:t>-n</w:t>
        </w:r>
        <w:r>
          <w:rPr>
            <w:rFonts w:cs="Arial"/>
            <w:color w:val="000000"/>
            <w:szCs w:val="18"/>
            <w:lang w:bidi="ar"/>
          </w:rPr>
          <w:t>41</w:t>
        </w:r>
        <w:r w:rsidRPr="00C5694E">
          <w:t xml:space="preserve">, the </w:t>
        </w:r>
        <w:proofErr w:type="spellStart"/>
        <w:r w:rsidRPr="00C5694E">
          <w:t>Δ</w:t>
        </w:r>
        <w:proofErr w:type="gramStart"/>
        <w:r w:rsidRPr="00C5694E">
          <w:t>T</w:t>
        </w:r>
        <w:r w:rsidRPr="00C5694E">
          <w:rPr>
            <w:vertAlign w:val="subscript"/>
          </w:rPr>
          <w:t>IB,c</w:t>
        </w:r>
        <w:proofErr w:type="spellEnd"/>
        <w:proofErr w:type="gramEnd"/>
        <w:r w:rsidRPr="00C5694E">
          <w:t xml:space="preserve"> and </w:t>
        </w:r>
        <w:proofErr w:type="spellStart"/>
        <w:r w:rsidRPr="00C5694E">
          <w:rPr>
            <w:color w:val="000000"/>
          </w:rPr>
          <w:t>ΔR</w:t>
        </w:r>
        <w:r w:rsidRPr="00C5694E">
          <w:rPr>
            <w:color w:val="000000"/>
            <w:vertAlign w:val="subscript"/>
          </w:rPr>
          <w:t>IB,c</w:t>
        </w:r>
        <w:proofErr w:type="spellEnd"/>
        <w:r w:rsidRPr="00C5694E">
          <w:t xml:space="preserve"> values for </w:t>
        </w:r>
        <w:r w:rsidRPr="00C5694E">
          <w:rPr>
            <w:lang w:val="en-US"/>
          </w:rPr>
          <w:t>SUL_n</w:t>
        </w:r>
        <w:r>
          <w:rPr>
            <w:lang w:val="en-US"/>
          </w:rPr>
          <w:t>41</w:t>
        </w:r>
        <w:r w:rsidRPr="00C5694E">
          <w:rPr>
            <w:lang w:val="en-US"/>
          </w:rPr>
          <w:t>-n</w:t>
        </w:r>
        <w:r>
          <w:rPr>
            <w:lang w:val="en-US"/>
          </w:rPr>
          <w:t>83</w:t>
        </w:r>
        <w:r w:rsidRPr="00C5694E">
          <w:t xml:space="preserve"> can be specified below.</w:t>
        </w:r>
      </w:ins>
    </w:p>
    <w:p w14:paraId="46197FE0" w14:textId="77777777" w:rsidR="00F74C23" w:rsidRPr="00C5694E" w:rsidRDefault="00F74C23" w:rsidP="00F74C23">
      <w:pPr>
        <w:pStyle w:val="TH"/>
        <w:rPr>
          <w:ins w:id="459" w:author="Huawei_Ling Lin" w:date="2026-01-16T15:21:00Z"/>
          <w:lang w:val="en-US"/>
        </w:rPr>
      </w:pPr>
      <w:ins w:id="460" w:author="Huawei_Ling Lin" w:date="2026-01-16T15:21:00Z">
        <w:r w:rsidRPr="00C5694E">
          <w:rPr>
            <w:lang w:val="en-US"/>
          </w:rPr>
          <w:t>Table 5.</w:t>
        </w:r>
        <w:r>
          <w:rPr>
            <w:rFonts w:hint="eastAsia"/>
            <w:lang w:val="en-US"/>
          </w:rPr>
          <w:t>x</w:t>
        </w:r>
        <w:r w:rsidRPr="00C5694E">
          <w:rPr>
            <w:lang w:val="en-US"/>
          </w:rPr>
          <w:t xml:space="preserve">.6-1: </w:t>
        </w:r>
        <w:proofErr w:type="spellStart"/>
        <w:r w:rsidRPr="00C5694E">
          <w:rPr>
            <w:lang w:val="en-US"/>
          </w:rPr>
          <w:t>Δ</w:t>
        </w:r>
        <w:proofErr w:type="gramStart"/>
        <w:r w:rsidRPr="00C5694E">
          <w:rPr>
            <w:lang w:val="en-US"/>
          </w:rPr>
          <w:t>T</w:t>
        </w:r>
        <w:r w:rsidRPr="00C5694E">
          <w:rPr>
            <w:vertAlign w:val="subscript"/>
            <w:lang w:val="en-US"/>
          </w:rPr>
          <w:t>IB,c</w:t>
        </w:r>
        <w:proofErr w:type="spellEnd"/>
        <w:proofErr w:type="gramEnd"/>
        <w:r w:rsidRPr="00C5694E">
          <w:rPr>
            <w:lang w:val="en-US"/>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F74C23" w:rsidRPr="00C5694E" w14:paraId="7A6D0B45" w14:textId="77777777" w:rsidTr="00282B00">
        <w:trPr>
          <w:jc w:val="center"/>
          <w:ins w:id="461" w:author="Huawei_Ling Lin" w:date="2026-01-16T15:21: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B8479" w14:textId="77777777" w:rsidR="00F74C23" w:rsidRPr="00C5694E" w:rsidRDefault="00F74C23" w:rsidP="00282B00">
            <w:pPr>
              <w:pStyle w:val="TAH"/>
              <w:spacing w:line="259" w:lineRule="auto"/>
              <w:rPr>
                <w:ins w:id="462" w:author="Huawei_Ling Lin" w:date="2026-01-16T15:21:00Z"/>
              </w:rPr>
            </w:pPr>
            <w:ins w:id="463" w:author="Huawei_Ling Lin" w:date="2026-01-16T15:21:00Z">
              <w:r w:rsidRPr="00C5694E">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5F676" w14:textId="77777777" w:rsidR="00F74C23" w:rsidRPr="00C5694E" w:rsidRDefault="00F74C23" w:rsidP="00282B00">
            <w:pPr>
              <w:pStyle w:val="TAH"/>
              <w:spacing w:line="259" w:lineRule="auto"/>
              <w:rPr>
                <w:ins w:id="464" w:author="Huawei_Ling Lin" w:date="2026-01-16T15:21:00Z"/>
              </w:rPr>
            </w:pPr>
            <w:proofErr w:type="spellStart"/>
            <w:ins w:id="465" w:author="Huawei_Ling Lin" w:date="2026-01-16T15:21:00Z">
              <w:r w:rsidRPr="00C5694E">
                <w:rPr>
                  <w:color w:val="000000"/>
                </w:rPr>
                <w:t>Δ</w:t>
              </w:r>
              <w:proofErr w:type="gramStart"/>
              <w:r w:rsidRPr="00C5694E">
                <w:rPr>
                  <w:color w:val="000000"/>
                </w:rPr>
                <w:t>T</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ins>
          </w:p>
        </w:tc>
      </w:tr>
      <w:tr w:rsidR="00F74C23" w:rsidRPr="00C5694E" w14:paraId="297C51D9" w14:textId="77777777" w:rsidTr="00282B00">
        <w:trPr>
          <w:jc w:val="center"/>
          <w:ins w:id="466" w:author="Huawei_Ling Lin" w:date="2026-01-16T15:21: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564064" w14:textId="77777777" w:rsidR="00F74C23" w:rsidRPr="00C5694E" w:rsidRDefault="00F74C23" w:rsidP="00282B00">
            <w:pPr>
              <w:spacing w:after="0"/>
              <w:rPr>
                <w:ins w:id="467" w:author="Huawei_Ling Lin" w:date="2026-01-16T15:21: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10C94" w14:textId="77777777" w:rsidR="00F74C23" w:rsidRPr="00C5694E" w:rsidRDefault="00F74C23" w:rsidP="00282B00">
            <w:pPr>
              <w:pStyle w:val="TAH"/>
              <w:spacing w:line="259" w:lineRule="auto"/>
              <w:rPr>
                <w:ins w:id="468" w:author="Huawei_Ling Lin" w:date="2026-01-16T15:21:00Z"/>
              </w:rPr>
            </w:pPr>
            <w:ins w:id="469" w:author="Huawei_Ling Lin" w:date="2026-01-16T15:21:00Z">
              <w:r w:rsidRPr="00C5694E">
                <w:rPr>
                  <w:color w:val="000000"/>
                </w:rPr>
                <w:t>Component band in order of bands in configuration</w:t>
              </w:r>
              <w:r w:rsidRPr="00C5694E">
                <w:rPr>
                  <w:color w:val="000000"/>
                  <w:vertAlign w:val="superscript"/>
                </w:rPr>
                <w:t>**</w:t>
              </w:r>
            </w:ins>
          </w:p>
        </w:tc>
      </w:tr>
      <w:tr w:rsidR="00F74C23" w:rsidRPr="00C5694E" w14:paraId="30ED9ADD" w14:textId="77777777" w:rsidTr="00282B00">
        <w:trPr>
          <w:jc w:val="center"/>
          <w:ins w:id="470" w:author="Huawei_Ling Lin" w:date="2026-01-16T15:21:00Z"/>
        </w:trPr>
        <w:tc>
          <w:tcPr>
            <w:tcW w:w="2336" w:type="dxa"/>
            <w:tcBorders>
              <w:top w:val="single" w:sz="4" w:space="0" w:color="auto"/>
              <w:left w:val="single" w:sz="4" w:space="0" w:color="auto"/>
              <w:bottom w:val="single" w:sz="4" w:space="0" w:color="auto"/>
              <w:right w:val="single" w:sz="4" w:space="0" w:color="auto"/>
            </w:tcBorders>
            <w:vAlign w:val="center"/>
            <w:hideMark/>
          </w:tcPr>
          <w:p w14:paraId="215CC1A2" w14:textId="77777777" w:rsidR="00F74C23" w:rsidRPr="00C5694E" w:rsidRDefault="00F74C23" w:rsidP="00282B00">
            <w:pPr>
              <w:pStyle w:val="TAC"/>
              <w:spacing w:line="259" w:lineRule="auto"/>
              <w:rPr>
                <w:ins w:id="471" w:author="Huawei_Ling Lin" w:date="2026-01-16T15:21:00Z"/>
                <w:lang w:val="en-US"/>
              </w:rPr>
            </w:pPr>
            <w:ins w:id="472" w:author="Huawei_Ling Lin" w:date="2026-01-16T15:21:00Z">
              <w:r w:rsidRPr="00C5694E">
                <w:rPr>
                  <w:lang w:val="en-US"/>
                </w:rPr>
                <w:t>SUL_n</w:t>
              </w:r>
              <w:r>
                <w:rPr>
                  <w:lang w:val="en-US"/>
                </w:rPr>
                <w:t>41</w:t>
              </w:r>
              <w:r w:rsidRPr="00C5694E">
                <w:rPr>
                  <w:lang w:val="en-US"/>
                </w:rPr>
                <w:t>-n</w:t>
              </w:r>
              <w:r>
                <w:rPr>
                  <w:lang w:val="en-US"/>
                </w:rPr>
                <w:t>83</w:t>
              </w:r>
            </w:ins>
          </w:p>
        </w:tc>
        <w:tc>
          <w:tcPr>
            <w:tcW w:w="2952" w:type="dxa"/>
            <w:tcBorders>
              <w:top w:val="single" w:sz="4" w:space="0" w:color="auto"/>
              <w:left w:val="single" w:sz="4" w:space="0" w:color="auto"/>
              <w:bottom w:val="single" w:sz="4" w:space="0" w:color="auto"/>
              <w:right w:val="single" w:sz="4" w:space="0" w:color="auto"/>
            </w:tcBorders>
            <w:vAlign w:val="center"/>
          </w:tcPr>
          <w:p w14:paraId="7E7D287B" w14:textId="77777777" w:rsidR="00F74C23" w:rsidRPr="00C5694E" w:rsidRDefault="00F74C23" w:rsidP="00282B00">
            <w:pPr>
              <w:pStyle w:val="TAC"/>
              <w:spacing w:line="259" w:lineRule="auto"/>
              <w:rPr>
                <w:ins w:id="473" w:author="Huawei_Ling Lin" w:date="2026-01-16T15:21:00Z"/>
                <w:lang w:val="en-US"/>
              </w:rPr>
            </w:pPr>
            <w:ins w:id="474" w:author="Huawei_Ling Lin" w:date="2026-01-16T15:21:00Z">
              <w:r w:rsidRPr="00C5694E">
                <w:rPr>
                  <w:rFonts w:hint="eastAsia"/>
                  <w:lang w:val="en-US"/>
                </w:rPr>
                <w:t>0</w:t>
              </w:r>
              <w:r w:rsidRPr="00C5694E">
                <w:rPr>
                  <w:lang w:val="en-US"/>
                </w:rPr>
                <w:t>.</w:t>
              </w:r>
              <w:r>
                <w:rPr>
                  <w:lang w:val="en-US"/>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22870593" w14:textId="77777777" w:rsidR="00F74C23" w:rsidRPr="00C5694E" w:rsidRDefault="00F74C23" w:rsidP="00282B00">
            <w:pPr>
              <w:pStyle w:val="TAC"/>
              <w:spacing w:line="259" w:lineRule="auto"/>
              <w:rPr>
                <w:ins w:id="475" w:author="Huawei_Ling Lin" w:date="2026-01-16T15:21:00Z"/>
                <w:lang w:val="en-US"/>
              </w:rPr>
            </w:pPr>
            <w:ins w:id="476" w:author="Huawei_Ling Lin" w:date="2026-01-16T15:21:00Z">
              <w:r w:rsidRPr="00C5694E">
                <w:rPr>
                  <w:rFonts w:hint="eastAsia"/>
                  <w:lang w:val="en-US"/>
                </w:rPr>
                <w:t>0</w:t>
              </w:r>
              <w:r w:rsidRPr="00C5694E">
                <w:rPr>
                  <w:lang w:val="en-US"/>
                </w:rPr>
                <w:t>.</w:t>
              </w:r>
              <w:r>
                <w:rPr>
                  <w:lang w:val="en-US"/>
                </w:rPr>
                <w:t>3</w:t>
              </w:r>
            </w:ins>
          </w:p>
        </w:tc>
      </w:tr>
      <w:tr w:rsidR="00F74C23" w:rsidRPr="00C5694E" w14:paraId="4A2A678C" w14:textId="77777777" w:rsidTr="00282B00">
        <w:trPr>
          <w:jc w:val="center"/>
          <w:ins w:id="477" w:author="Huawei_Ling Lin" w:date="2026-01-16T15:21: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AEE8C" w14:textId="77777777" w:rsidR="00F74C23" w:rsidRPr="00C5694E" w:rsidRDefault="00F74C23" w:rsidP="00282B00">
            <w:pPr>
              <w:keepNext/>
              <w:keepLines/>
              <w:spacing w:after="0"/>
              <w:ind w:left="851" w:hanging="851"/>
              <w:rPr>
                <w:ins w:id="478" w:author="Huawei_Ling Lin" w:date="2026-01-16T15:21:00Z"/>
                <w:rFonts w:ascii="Arial" w:hAnsi="Arial"/>
                <w:color w:val="000000"/>
                <w:sz w:val="18"/>
                <w:lang w:eastAsia="ja-JP"/>
              </w:rPr>
            </w:pPr>
            <w:ins w:id="479" w:author="Huawei_Ling Lin" w:date="2026-01-16T15:21:00Z">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T</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ins>
          </w:p>
          <w:p w14:paraId="097E37AC" w14:textId="77777777" w:rsidR="00F74C23" w:rsidRPr="00C5694E" w:rsidRDefault="00F74C23" w:rsidP="00282B00">
            <w:pPr>
              <w:keepNext/>
              <w:keepLines/>
              <w:spacing w:after="0"/>
              <w:ind w:left="851" w:hanging="851"/>
              <w:rPr>
                <w:ins w:id="480" w:author="Huawei_Ling Lin" w:date="2026-01-16T15:21:00Z"/>
                <w:lang w:val="en-US" w:eastAsia="en-GB"/>
              </w:rPr>
            </w:pPr>
            <w:ins w:id="481" w:author="Huawei_Ling Lin" w:date="2026-01-16T15:21:00Z">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ins>
          </w:p>
        </w:tc>
      </w:tr>
    </w:tbl>
    <w:p w14:paraId="57D34A30" w14:textId="77777777" w:rsidR="00F74C23" w:rsidRPr="00C5694E" w:rsidRDefault="00F74C23" w:rsidP="00F74C23">
      <w:pPr>
        <w:rPr>
          <w:ins w:id="482" w:author="Huawei_Ling Lin" w:date="2026-01-16T15:21:00Z"/>
        </w:rPr>
      </w:pPr>
    </w:p>
    <w:p w14:paraId="5FD1F598" w14:textId="77777777" w:rsidR="00F74C23" w:rsidRPr="00C5694E" w:rsidRDefault="00F74C23" w:rsidP="00F74C23">
      <w:pPr>
        <w:pStyle w:val="TH"/>
        <w:rPr>
          <w:ins w:id="483" w:author="Huawei_Ling Lin" w:date="2026-01-16T15:21:00Z"/>
          <w:lang w:val="en-US"/>
        </w:rPr>
      </w:pPr>
      <w:ins w:id="484" w:author="Huawei_Ling Lin" w:date="2026-01-16T15:21:00Z">
        <w:r w:rsidRPr="00C5694E">
          <w:rPr>
            <w:lang w:val="en-US"/>
          </w:rPr>
          <w:t>Table 5.</w:t>
        </w:r>
        <w:r>
          <w:rPr>
            <w:rFonts w:hint="eastAsia"/>
            <w:lang w:val="en-US"/>
          </w:rPr>
          <w:t>x</w:t>
        </w:r>
        <w:r w:rsidRPr="00C5694E">
          <w:rPr>
            <w:lang w:val="en-US"/>
          </w:rPr>
          <w:t xml:space="preserve">.6-2: </w:t>
        </w:r>
        <w:proofErr w:type="spellStart"/>
        <w:r w:rsidRPr="00C5694E">
          <w:rPr>
            <w:lang w:val="en-US"/>
          </w:rPr>
          <w:t>Δ</w:t>
        </w:r>
        <w:proofErr w:type="gramStart"/>
        <w:r w:rsidRPr="00C5694E">
          <w:rPr>
            <w:lang w:val="en-US"/>
          </w:rPr>
          <w:t>R</w:t>
        </w:r>
        <w:r w:rsidRPr="00C5694E">
          <w:rPr>
            <w:vertAlign w:val="subscript"/>
            <w:lang w:val="en-US"/>
          </w:rPr>
          <w:t>IB,c</w:t>
        </w:r>
        <w:proofErr w:type="spellEnd"/>
        <w:proofErr w:type="gramEnd"/>
        <w:r w:rsidRPr="00C5694E">
          <w:rPr>
            <w:lang w:val="en-US"/>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F74C23" w:rsidRPr="00C5694E" w14:paraId="0A421C7F" w14:textId="77777777" w:rsidTr="00282B00">
        <w:trPr>
          <w:jc w:val="center"/>
          <w:ins w:id="485" w:author="Huawei_Ling Lin" w:date="2026-01-16T15:21: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7A01D" w14:textId="77777777" w:rsidR="00F74C23" w:rsidRPr="00C5694E" w:rsidRDefault="00F74C23" w:rsidP="00282B00">
            <w:pPr>
              <w:pStyle w:val="TAH"/>
              <w:spacing w:line="259" w:lineRule="auto"/>
              <w:rPr>
                <w:ins w:id="486" w:author="Huawei_Ling Lin" w:date="2026-01-16T15:21:00Z"/>
              </w:rPr>
            </w:pPr>
            <w:ins w:id="487" w:author="Huawei_Ling Lin" w:date="2026-01-16T15:21:00Z">
              <w:r w:rsidRPr="00C5694E">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62E7C" w14:textId="77777777" w:rsidR="00F74C23" w:rsidRPr="00C5694E" w:rsidRDefault="00F74C23" w:rsidP="00282B00">
            <w:pPr>
              <w:pStyle w:val="TAH"/>
              <w:spacing w:line="259" w:lineRule="auto"/>
              <w:rPr>
                <w:ins w:id="488" w:author="Huawei_Ling Lin" w:date="2026-01-16T15:21:00Z"/>
              </w:rPr>
            </w:pPr>
            <w:proofErr w:type="spellStart"/>
            <w:ins w:id="489" w:author="Huawei_Ling Lin" w:date="2026-01-16T15:21:00Z">
              <w:r w:rsidRPr="00C5694E">
                <w:rPr>
                  <w:color w:val="000000"/>
                </w:rPr>
                <w:t>Δ</w:t>
              </w:r>
              <w:proofErr w:type="gramStart"/>
              <w:r w:rsidRPr="00C5694E">
                <w:rPr>
                  <w:color w:val="000000"/>
                </w:rPr>
                <w:t>R</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ins>
          </w:p>
        </w:tc>
      </w:tr>
      <w:tr w:rsidR="00F74C23" w:rsidRPr="00C5694E" w14:paraId="4FFF3553" w14:textId="77777777" w:rsidTr="00282B00">
        <w:trPr>
          <w:jc w:val="center"/>
          <w:ins w:id="490" w:author="Huawei_Ling Lin" w:date="2026-01-16T15:21: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54BF8A0" w14:textId="77777777" w:rsidR="00F74C23" w:rsidRPr="00C5694E" w:rsidRDefault="00F74C23" w:rsidP="00282B00">
            <w:pPr>
              <w:spacing w:after="0"/>
              <w:rPr>
                <w:ins w:id="491" w:author="Huawei_Ling Lin" w:date="2026-01-16T15:21: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DC659" w14:textId="77777777" w:rsidR="00F74C23" w:rsidRPr="00C5694E" w:rsidRDefault="00F74C23" w:rsidP="00282B00">
            <w:pPr>
              <w:pStyle w:val="TAH"/>
              <w:spacing w:line="259" w:lineRule="auto"/>
              <w:rPr>
                <w:ins w:id="492" w:author="Huawei_Ling Lin" w:date="2026-01-16T15:21:00Z"/>
              </w:rPr>
            </w:pPr>
            <w:ins w:id="493" w:author="Huawei_Ling Lin" w:date="2026-01-16T15:21:00Z">
              <w:r w:rsidRPr="00C5694E">
                <w:rPr>
                  <w:color w:val="000000"/>
                </w:rPr>
                <w:t>Component band in order of bands in configuration</w:t>
              </w:r>
              <w:r w:rsidRPr="00C5694E">
                <w:rPr>
                  <w:color w:val="000000"/>
                  <w:vertAlign w:val="superscript"/>
                </w:rPr>
                <w:t>**</w:t>
              </w:r>
            </w:ins>
          </w:p>
        </w:tc>
      </w:tr>
      <w:tr w:rsidR="00F74C23" w:rsidRPr="00C5694E" w14:paraId="106399B8" w14:textId="77777777" w:rsidTr="00282B00">
        <w:trPr>
          <w:jc w:val="center"/>
          <w:ins w:id="494" w:author="Huawei_Ling Lin" w:date="2026-01-16T15:21:00Z"/>
        </w:trPr>
        <w:tc>
          <w:tcPr>
            <w:tcW w:w="2336" w:type="dxa"/>
            <w:tcBorders>
              <w:top w:val="single" w:sz="4" w:space="0" w:color="auto"/>
              <w:left w:val="single" w:sz="4" w:space="0" w:color="auto"/>
              <w:bottom w:val="single" w:sz="4" w:space="0" w:color="auto"/>
              <w:right w:val="single" w:sz="4" w:space="0" w:color="auto"/>
            </w:tcBorders>
            <w:vAlign w:val="center"/>
            <w:hideMark/>
          </w:tcPr>
          <w:p w14:paraId="0CAD87B3" w14:textId="77777777" w:rsidR="00F74C23" w:rsidRPr="00C5694E" w:rsidRDefault="00F74C23" w:rsidP="00282B00">
            <w:pPr>
              <w:pStyle w:val="TAC"/>
              <w:spacing w:line="259" w:lineRule="auto"/>
              <w:rPr>
                <w:ins w:id="495" w:author="Huawei_Ling Lin" w:date="2026-01-16T15:21:00Z"/>
                <w:lang w:val="en-US"/>
              </w:rPr>
            </w:pPr>
            <w:ins w:id="496" w:author="Huawei_Ling Lin" w:date="2026-01-16T15:21:00Z">
              <w:r w:rsidRPr="00C5694E">
                <w:rPr>
                  <w:lang w:val="en-US"/>
                </w:rPr>
                <w:t>SUL_n</w:t>
              </w:r>
              <w:r>
                <w:rPr>
                  <w:lang w:val="en-US"/>
                </w:rPr>
                <w:t>41</w:t>
              </w:r>
              <w:r w:rsidRPr="00C5694E">
                <w:rPr>
                  <w:lang w:val="en-US"/>
                </w:rPr>
                <w:t>-n</w:t>
              </w:r>
              <w:r>
                <w:rPr>
                  <w:lang w:val="en-US"/>
                </w:rPr>
                <w:t>83</w:t>
              </w:r>
            </w:ins>
          </w:p>
        </w:tc>
        <w:tc>
          <w:tcPr>
            <w:tcW w:w="2952" w:type="dxa"/>
            <w:tcBorders>
              <w:top w:val="single" w:sz="4" w:space="0" w:color="auto"/>
              <w:left w:val="single" w:sz="4" w:space="0" w:color="auto"/>
              <w:bottom w:val="single" w:sz="4" w:space="0" w:color="auto"/>
              <w:right w:val="single" w:sz="4" w:space="0" w:color="auto"/>
            </w:tcBorders>
          </w:tcPr>
          <w:p w14:paraId="783B89A2" w14:textId="225B1509" w:rsidR="00F74C23" w:rsidRPr="00C5694E" w:rsidRDefault="004E6BB6" w:rsidP="00282B00">
            <w:pPr>
              <w:pStyle w:val="TAC"/>
              <w:spacing w:line="259" w:lineRule="auto"/>
              <w:rPr>
                <w:ins w:id="497" w:author="Huawei_Ling Lin" w:date="2026-01-16T15:21:00Z"/>
              </w:rPr>
            </w:pPr>
            <w:r>
              <w:t>-</w:t>
            </w:r>
          </w:p>
        </w:tc>
        <w:tc>
          <w:tcPr>
            <w:tcW w:w="2952" w:type="dxa"/>
            <w:tcBorders>
              <w:top w:val="single" w:sz="4" w:space="0" w:color="auto"/>
              <w:left w:val="single" w:sz="4" w:space="0" w:color="auto"/>
              <w:bottom w:val="single" w:sz="4" w:space="0" w:color="auto"/>
              <w:right w:val="single" w:sz="4" w:space="0" w:color="auto"/>
            </w:tcBorders>
          </w:tcPr>
          <w:p w14:paraId="1F1C011E" w14:textId="1946D94E" w:rsidR="00F74C23" w:rsidRPr="00C5694E" w:rsidRDefault="004E6BB6" w:rsidP="00282B00">
            <w:pPr>
              <w:pStyle w:val="TAC"/>
              <w:spacing w:line="259" w:lineRule="auto"/>
              <w:rPr>
                <w:ins w:id="498" w:author="Huawei_Ling Lin" w:date="2026-01-16T15:21:00Z"/>
              </w:rPr>
            </w:pPr>
            <w:ins w:id="499" w:author="Huawei_Ling Lin" w:date="2026-01-16T15:21:00Z">
              <w:r w:rsidRPr="00C5694E">
                <w:rPr>
                  <w:rFonts w:hint="eastAsia"/>
                </w:rPr>
                <w:t>N/A</w:t>
              </w:r>
            </w:ins>
          </w:p>
        </w:tc>
      </w:tr>
      <w:tr w:rsidR="00F74C23" w:rsidRPr="00C5694E" w14:paraId="63654475" w14:textId="77777777" w:rsidTr="00282B00">
        <w:trPr>
          <w:jc w:val="center"/>
          <w:ins w:id="500" w:author="Huawei_Ling Lin" w:date="2026-01-16T15:21: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0CD5B3" w14:textId="77777777" w:rsidR="00F74C23" w:rsidRPr="00C5694E" w:rsidRDefault="00F74C23" w:rsidP="00282B00">
            <w:pPr>
              <w:keepNext/>
              <w:keepLines/>
              <w:spacing w:after="0"/>
              <w:ind w:left="851" w:hanging="851"/>
              <w:rPr>
                <w:ins w:id="501" w:author="Huawei_Ling Lin" w:date="2026-01-16T15:21:00Z"/>
                <w:rFonts w:ascii="Arial" w:hAnsi="Arial"/>
                <w:color w:val="000000"/>
                <w:sz w:val="18"/>
                <w:lang w:eastAsia="ja-JP"/>
              </w:rPr>
            </w:pPr>
            <w:ins w:id="502" w:author="Huawei_Ling Lin" w:date="2026-01-16T15:21:00Z">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R</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ins>
          </w:p>
          <w:p w14:paraId="7F6F1428" w14:textId="77777777" w:rsidR="00F74C23" w:rsidRPr="00C5694E" w:rsidRDefault="00F74C23" w:rsidP="00282B00">
            <w:pPr>
              <w:keepNext/>
              <w:keepLines/>
              <w:spacing w:after="0"/>
              <w:ind w:left="851" w:hanging="851"/>
              <w:rPr>
                <w:ins w:id="503" w:author="Huawei_Ling Lin" w:date="2026-01-16T15:21:00Z"/>
                <w:lang w:val="en-US" w:eastAsia="en-GB"/>
              </w:rPr>
            </w:pPr>
            <w:ins w:id="504" w:author="Huawei_Ling Lin" w:date="2026-01-16T15:21:00Z">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ins>
          </w:p>
        </w:tc>
      </w:tr>
    </w:tbl>
    <w:p w14:paraId="3F001525" w14:textId="77777777" w:rsidR="00F74C23" w:rsidRPr="00C5694E" w:rsidRDefault="00F74C23" w:rsidP="00F74C23">
      <w:pPr>
        <w:rPr>
          <w:ins w:id="505" w:author="Huawei_Ling Lin" w:date="2026-01-16T15:21:00Z"/>
        </w:rPr>
      </w:pPr>
    </w:p>
    <w:p w14:paraId="013801B7" w14:textId="77777777" w:rsidR="00F74C23" w:rsidRPr="00C5694E" w:rsidRDefault="00F74C23" w:rsidP="00F74C23">
      <w:pPr>
        <w:pStyle w:val="3"/>
        <w:numPr>
          <w:ilvl w:val="0"/>
          <w:numId w:val="0"/>
        </w:numPr>
        <w:rPr>
          <w:ins w:id="506" w:author="Huawei_Ling Lin" w:date="2026-01-16T15:21:00Z"/>
        </w:rPr>
      </w:pPr>
      <w:ins w:id="507" w:author="Huawei_Ling Lin" w:date="2026-01-16T15:21:00Z">
        <w:r w:rsidRPr="00C5694E">
          <w:t>5.</w:t>
        </w:r>
        <w:r>
          <w:rPr>
            <w:rFonts w:hint="eastAsia"/>
          </w:rPr>
          <w:t>x</w:t>
        </w:r>
        <w:r w:rsidRPr="00C5694E">
          <w:t>.7</w:t>
        </w:r>
        <w:r w:rsidRPr="00C5694E">
          <w:rPr>
            <w:lang w:eastAsia="sv-SE"/>
          </w:rPr>
          <w:tab/>
        </w:r>
        <w:r w:rsidRPr="00C5694E">
          <w:t>Out-of-band blocking exception</w:t>
        </w:r>
      </w:ins>
    </w:p>
    <w:p w14:paraId="5CA671B7" w14:textId="77777777" w:rsidR="00F74C23" w:rsidRPr="00C5694E" w:rsidRDefault="00F74C23" w:rsidP="00F74C23">
      <w:pPr>
        <w:rPr>
          <w:ins w:id="508" w:author="Huawei_Ling Lin" w:date="2026-01-16T15:21:00Z"/>
        </w:rPr>
      </w:pPr>
      <w:ins w:id="509" w:author="Huawei_Ling Lin" w:date="2026-01-16T15:21:00Z">
        <w:r w:rsidRPr="00C5694E">
          <w:lastRenderedPageBreak/>
          <w:t>For operation band combination</w:t>
        </w:r>
        <w:r w:rsidRPr="00C5694E">
          <w:rPr>
            <w:lang w:val="en-US"/>
          </w:rPr>
          <w:t xml:space="preserve"> SUL_n</w:t>
        </w:r>
        <w:r>
          <w:rPr>
            <w:lang w:val="en-US"/>
          </w:rPr>
          <w:t>41</w:t>
        </w:r>
        <w:r w:rsidRPr="00C5694E">
          <w:rPr>
            <w:lang w:val="en-US"/>
          </w:rPr>
          <w:t>-n</w:t>
        </w:r>
        <w:r>
          <w:rPr>
            <w:lang w:val="en-US"/>
          </w:rPr>
          <w:t>83</w:t>
        </w:r>
        <w:r w:rsidRPr="00C5694E">
          <w:t>, exceptions to the requirement specified in Table 7.6C.3-2 in TS38.101-1 are allowed when the second order intermodulation product of the SUL carrier and the CW interfering signal fully or partially overlaps with the DL carrier.</w:t>
        </w:r>
      </w:ins>
    </w:p>
    <w:p w14:paraId="78656813" w14:textId="77777777" w:rsidR="00F74C23" w:rsidRPr="00C5694E" w:rsidRDefault="00F74C23" w:rsidP="00F74C23">
      <w:pPr>
        <w:pStyle w:val="TH"/>
        <w:keepLines w:val="0"/>
        <w:rPr>
          <w:ins w:id="510" w:author="Huawei_Ling Lin" w:date="2026-01-16T15:21:00Z"/>
        </w:rPr>
      </w:pPr>
      <w:ins w:id="511" w:author="Huawei_Ling Lin" w:date="2026-01-16T15:21:00Z">
        <w:r w:rsidRPr="00C5694E">
          <w:t xml:space="preserve">Table 7.6C.3-2 </w:t>
        </w:r>
        <w:r w:rsidRPr="00C5694E">
          <w:rPr>
            <w:rFonts w:hint="eastAsia"/>
          </w:rPr>
          <w:t>（</w:t>
        </w:r>
        <w:r w:rsidRPr="00C5694E">
          <w:rPr>
            <w:rFonts w:hint="eastAsia"/>
          </w:rPr>
          <w:t>in</w:t>
        </w:r>
        <w:r w:rsidRPr="00C5694E">
          <w:t xml:space="preserve"> </w:t>
        </w:r>
        <w:r w:rsidRPr="00C5694E">
          <w:rPr>
            <w:rFonts w:hint="eastAsia"/>
          </w:rPr>
          <w:t>TS</w:t>
        </w:r>
        <w:r w:rsidRPr="00C5694E">
          <w:t>38.101-1</w:t>
        </w:r>
        <w:r w:rsidRPr="00C5694E">
          <w:rPr>
            <w:rFonts w:hint="eastAsia"/>
          </w:rPr>
          <w:t>）</w:t>
        </w:r>
        <w:r w:rsidRPr="00C5694E">
          <w:t>: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F74C23" w:rsidRPr="00C5694E" w14:paraId="17784AE2" w14:textId="77777777" w:rsidTr="00282B00">
        <w:trPr>
          <w:jc w:val="center"/>
          <w:ins w:id="512" w:author="Huawei_Ling Lin" w:date="2026-01-16T15:21:00Z"/>
        </w:trPr>
        <w:tc>
          <w:tcPr>
            <w:tcW w:w="2260" w:type="dxa"/>
          </w:tcPr>
          <w:p w14:paraId="65568A1A" w14:textId="77777777" w:rsidR="00F74C23" w:rsidRPr="00C5694E" w:rsidRDefault="00F74C23" w:rsidP="00282B00">
            <w:pPr>
              <w:pStyle w:val="TAH"/>
              <w:keepLines w:val="0"/>
              <w:rPr>
                <w:ins w:id="513" w:author="Huawei_Ling Lin" w:date="2026-01-16T15:21:00Z"/>
              </w:rPr>
            </w:pPr>
            <w:ins w:id="514" w:author="Huawei_Ling Lin" w:date="2026-01-16T15:21:00Z">
              <w:r w:rsidRPr="00C5694E">
                <w:br w:type="page"/>
                <w:t>Parameter</w:t>
              </w:r>
            </w:ins>
          </w:p>
        </w:tc>
        <w:tc>
          <w:tcPr>
            <w:tcW w:w="2261" w:type="dxa"/>
          </w:tcPr>
          <w:p w14:paraId="43FCE22F" w14:textId="77777777" w:rsidR="00F74C23" w:rsidRPr="00C5694E" w:rsidRDefault="00F74C23" w:rsidP="00282B00">
            <w:pPr>
              <w:pStyle w:val="TAH"/>
              <w:keepLines w:val="0"/>
              <w:rPr>
                <w:ins w:id="515" w:author="Huawei_Ling Lin" w:date="2026-01-16T15:21:00Z"/>
              </w:rPr>
            </w:pPr>
            <w:ins w:id="516" w:author="Huawei_Ling Lin" w:date="2026-01-16T15:21:00Z">
              <w:r w:rsidRPr="00C5694E">
                <w:t>Unit</w:t>
              </w:r>
            </w:ins>
          </w:p>
        </w:tc>
        <w:tc>
          <w:tcPr>
            <w:tcW w:w="2749" w:type="dxa"/>
          </w:tcPr>
          <w:p w14:paraId="577DFDA3" w14:textId="77777777" w:rsidR="00F74C23" w:rsidRPr="00C5694E" w:rsidRDefault="00F74C23" w:rsidP="00282B00">
            <w:pPr>
              <w:pStyle w:val="TAH"/>
              <w:keepLines w:val="0"/>
              <w:rPr>
                <w:ins w:id="517" w:author="Huawei_Ling Lin" w:date="2026-01-16T15:21:00Z"/>
              </w:rPr>
            </w:pPr>
            <w:ins w:id="518" w:author="Huawei_Ling Lin" w:date="2026-01-16T15:21:00Z">
              <w:r w:rsidRPr="00C5694E">
                <w:t>Level</w:t>
              </w:r>
            </w:ins>
          </w:p>
        </w:tc>
      </w:tr>
      <w:tr w:rsidR="00F74C23" w:rsidRPr="00C5694E" w14:paraId="42793A19" w14:textId="77777777" w:rsidTr="00282B00">
        <w:trPr>
          <w:jc w:val="center"/>
          <w:ins w:id="519" w:author="Huawei_Ling Lin" w:date="2026-01-16T15:21:00Z"/>
        </w:trPr>
        <w:tc>
          <w:tcPr>
            <w:tcW w:w="2260" w:type="dxa"/>
            <w:vAlign w:val="center"/>
          </w:tcPr>
          <w:p w14:paraId="7CDD6C75" w14:textId="77777777" w:rsidR="00F74C23" w:rsidRPr="00C5694E" w:rsidRDefault="00F74C23" w:rsidP="00282B00">
            <w:pPr>
              <w:pStyle w:val="TAL"/>
              <w:keepLines w:val="0"/>
              <w:rPr>
                <w:ins w:id="520" w:author="Huawei_Ling Lin" w:date="2026-01-16T15:21:00Z"/>
                <w:rFonts w:cs="Arial"/>
                <w:vertAlign w:val="subscript"/>
              </w:rPr>
            </w:pPr>
            <w:proofErr w:type="spellStart"/>
            <w:ins w:id="521" w:author="Huawei_Ling Lin" w:date="2026-01-16T15:21:00Z">
              <w:r w:rsidRPr="00C5694E">
                <w:rPr>
                  <w:rFonts w:cs="Arial"/>
                </w:rPr>
                <w:t>P</w:t>
              </w:r>
              <w:r w:rsidRPr="00C5694E">
                <w:rPr>
                  <w:rFonts w:cs="Arial"/>
                  <w:vertAlign w:val="subscript"/>
                </w:rPr>
                <w:t>Interferer</w:t>
              </w:r>
              <w:proofErr w:type="spellEnd"/>
              <w:r w:rsidRPr="00C5694E">
                <w:rPr>
                  <w:rFonts w:cs="Arial"/>
                  <w:vertAlign w:val="subscript"/>
                </w:rPr>
                <w:t xml:space="preserve"> </w:t>
              </w:r>
              <w:r w:rsidRPr="00C5694E">
                <w:rPr>
                  <w:rFonts w:cs="Arial"/>
                </w:rPr>
                <w:t>(CW)</w:t>
              </w:r>
            </w:ins>
          </w:p>
        </w:tc>
        <w:tc>
          <w:tcPr>
            <w:tcW w:w="2261" w:type="dxa"/>
            <w:vAlign w:val="center"/>
          </w:tcPr>
          <w:p w14:paraId="5596B2B9" w14:textId="77777777" w:rsidR="00F74C23" w:rsidRPr="00C5694E" w:rsidRDefault="00F74C23" w:rsidP="00282B00">
            <w:pPr>
              <w:pStyle w:val="TAC"/>
              <w:keepLines w:val="0"/>
              <w:rPr>
                <w:ins w:id="522" w:author="Huawei_Ling Lin" w:date="2026-01-16T15:21:00Z"/>
                <w:rFonts w:cs="Arial"/>
              </w:rPr>
            </w:pPr>
            <w:ins w:id="523" w:author="Huawei_Ling Lin" w:date="2026-01-16T15:21:00Z">
              <w:r w:rsidRPr="00C5694E">
                <w:rPr>
                  <w:rFonts w:cs="Arial"/>
                </w:rPr>
                <w:t>dBm</w:t>
              </w:r>
            </w:ins>
          </w:p>
        </w:tc>
        <w:tc>
          <w:tcPr>
            <w:tcW w:w="2749" w:type="dxa"/>
            <w:vAlign w:val="center"/>
          </w:tcPr>
          <w:p w14:paraId="1153448B" w14:textId="77777777" w:rsidR="00F74C23" w:rsidRPr="00C5694E" w:rsidRDefault="00F74C23" w:rsidP="00282B00">
            <w:pPr>
              <w:pStyle w:val="TAC"/>
              <w:keepLines w:val="0"/>
              <w:rPr>
                <w:ins w:id="524" w:author="Huawei_Ling Lin" w:date="2026-01-16T15:21:00Z"/>
                <w:rFonts w:cs="Arial"/>
              </w:rPr>
            </w:pPr>
            <w:ins w:id="525" w:author="Huawei_Ling Lin" w:date="2026-01-16T15:21:00Z">
              <w:r w:rsidRPr="00C5694E">
                <w:rPr>
                  <w:rFonts w:cs="Arial"/>
                </w:rPr>
                <w:t>-44</w:t>
              </w:r>
              <w:r w:rsidRPr="00C5694E">
                <w:rPr>
                  <w:rFonts w:cs="Arial"/>
                  <w:vertAlign w:val="superscript"/>
                </w:rPr>
                <w:t>1</w:t>
              </w:r>
            </w:ins>
          </w:p>
        </w:tc>
      </w:tr>
      <w:tr w:rsidR="00F74C23" w:rsidRPr="00C5694E" w14:paraId="5F32211C" w14:textId="77777777" w:rsidTr="00282B00">
        <w:trPr>
          <w:jc w:val="center"/>
          <w:ins w:id="526" w:author="Huawei_Ling Lin" w:date="2026-01-16T15:21:00Z"/>
        </w:trPr>
        <w:tc>
          <w:tcPr>
            <w:tcW w:w="7270" w:type="dxa"/>
            <w:gridSpan w:val="3"/>
            <w:vAlign w:val="center"/>
          </w:tcPr>
          <w:p w14:paraId="3FB6B45D" w14:textId="77777777" w:rsidR="00F74C23" w:rsidRPr="00C5694E" w:rsidRDefault="00F74C23" w:rsidP="00282B00">
            <w:pPr>
              <w:pStyle w:val="TAN"/>
              <w:keepNext w:val="0"/>
              <w:keepLines w:val="0"/>
              <w:rPr>
                <w:ins w:id="527" w:author="Huawei_Ling Lin" w:date="2026-01-16T15:21:00Z"/>
              </w:rPr>
            </w:pPr>
            <w:ins w:id="528" w:author="Huawei_Ling Lin" w:date="2026-01-16T15:21:00Z">
              <w:r w:rsidRPr="00C5694E">
                <w:t>NOTE 1:</w:t>
              </w:r>
              <w:r w:rsidRPr="00C5694E">
                <w:tab/>
                <w:t>The requirement applies when</w:t>
              </w:r>
            </w:ins>
            <m:oMath>
              <m:r>
                <w:ins w:id="529" w:author="Huawei_Ling Lin" w:date="2026-01-16T15:21:00Z">
                  <w:rPr>
                    <w:rFonts w:ascii="Cambria Math" w:hAnsi="Cambria Math"/>
                  </w:rPr>
                  <m:t xml:space="preserve"> |</m:t>
                </w:ins>
              </m:r>
              <m:sSub>
                <m:sSubPr>
                  <m:ctrlPr>
                    <w:ins w:id="530" w:author="Huawei_Ling Lin" w:date="2026-01-16T15:21:00Z">
                      <w:rPr>
                        <w:rFonts w:ascii="Cambria Math" w:hAnsi="Cambria Math"/>
                        <w:i/>
                      </w:rPr>
                    </w:ins>
                  </m:ctrlPr>
                </m:sSubPr>
                <m:e>
                  <m:r>
                    <w:ins w:id="531" w:author="Huawei_Ling Lin" w:date="2026-01-16T15:21:00Z">
                      <w:rPr>
                        <w:rFonts w:ascii="Cambria Math" w:hAnsi="Cambria Math"/>
                      </w:rPr>
                      <m:t>f</m:t>
                    </w:ins>
                  </m:r>
                </m:e>
                <m:sub>
                  <m:r>
                    <w:ins w:id="532" w:author="Huawei_Ling Lin" w:date="2026-01-16T15:21:00Z">
                      <w:rPr>
                        <w:rFonts w:ascii="Cambria Math" w:hAnsi="Cambria Math"/>
                      </w:rPr>
                      <m:t>Interferer</m:t>
                    </w:ins>
                  </m:r>
                </m:sub>
              </m:sSub>
              <m:r>
                <w:ins w:id="533" w:author="Huawei_Ling Lin" w:date="2026-01-16T15:21:00Z">
                  <w:rPr>
                    <w:rFonts w:ascii="Cambria Math" w:hAnsi="Cambria Math"/>
                  </w:rPr>
                  <m:t xml:space="preserve">± </m:t>
                </w:ins>
              </m:r>
              <m:sSub>
                <m:sSubPr>
                  <m:ctrlPr>
                    <w:ins w:id="534" w:author="Huawei_Ling Lin" w:date="2026-01-16T15:21:00Z">
                      <w:rPr>
                        <w:rFonts w:ascii="Cambria Math" w:hAnsi="Cambria Math"/>
                        <w:i/>
                      </w:rPr>
                    </w:ins>
                  </m:ctrlPr>
                </m:sSubPr>
                <m:e>
                  <m:r>
                    <w:ins w:id="535" w:author="Huawei_Ling Lin" w:date="2026-01-16T15:21:00Z">
                      <w:rPr>
                        <w:rFonts w:ascii="Cambria Math" w:hAnsi="Cambria Math"/>
                      </w:rPr>
                      <m:t>f</m:t>
                    </w:ins>
                  </m:r>
                </m:e>
                <m:sub>
                  <m:r>
                    <w:ins w:id="536" w:author="Huawei_Ling Lin" w:date="2026-01-16T15:21:00Z">
                      <w:rPr>
                        <w:rFonts w:ascii="Cambria Math" w:hAnsi="Cambria Math"/>
                      </w:rPr>
                      <m:t>SUL</m:t>
                    </w:ins>
                  </m:r>
                </m:sub>
              </m:sSub>
              <m:r>
                <w:ins w:id="537" w:author="Huawei_Ling Lin" w:date="2026-01-16T15:21:00Z">
                  <w:rPr>
                    <w:rFonts w:ascii="Cambria Math" w:hAnsi="Cambria Math"/>
                  </w:rPr>
                  <m:t xml:space="preserve">- </m:t>
                </w:ins>
              </m:r>
              <m:sSub>
                <m:sSubPr>
                  <m:ctrlPr>
                    <w:ins w:id="538" w:author="Huawei_Ling Lin" w:date="2026-01-16T15:21:00Z">
                      <w:rPr>
                        <w:rFonts w:ascii="Cambria Math" w:hAnsi="Cambria Math"/>
                        <w:i/>
                      </w:rPr>
                    </w:ins>
                  </m:ctrlPr>
                </m:sSubPr>
                <m:e>
                  <m:r>
                    <w:ins w:id="539" w:author="Huawei_Ling Lin" w:date="2026-01-16T15:21:00Z">
                      <w:rPr>
                        <w:rFonts w:ascii="Cambria Math" w:hAnsi="Cambria Math"/>
                      </w:rPr>
                      <m:t>f</m:t>
                    </w:ins>
                  </m:r>
                </m:e>
                <m:sub>
                  <m:r>
                    <w:ins w:id="540" w:author="Huawei_Ling Lin" w:date="2026-01-16T15:21:00Z">
                      <w:rPr>
                        <w:rFonts w:ascii="Cambria Math" w:hAnsi="Cambria Math"/>
                      </w:rPr>
                      <m:t>DL</m:t>
                    </w:ins>
                  </m:r>
                </m:sub>
              </m:sSub>
              <m:r>
                <w:ins w:id="541" w:author="Huawei_Ling Lin" w:date="2026-01-16T15:21:00Z">
                  <w:rPr>
                    <w:rFonts w:ascii="Cambria Math" w:hAnsi="Cambria Math"/>
                  </w:rPr>
                  <m:t>|≤(</m:t>
                </w:ins>
              </m:r>
              <m:sSub>
                <m:sSubPr>
                  <m:ctrlPr>
                    <w:ins w:id="542" w:author="Huawei_Ling Lin" w:date="2026-01-16T15:21:00Z">
                      <w:rPr>
                        <w:rFonts w:ascii="Cambria Math" w:hAnsi="Cambria Math"/>
                        <w:i/>
                      </w:rPr>
                    </w:ins>
                  </m:ctrlPr>
                </m:sSubPr>
                <m:e>
                  <m:r>
                    <w:ins w:id="543" w:author="Huawei_Ling Lin" w:date="2026-01-16T15:21:00Z">
                      <w:rPr>
                        <w:rFonts w:ascii="Cambria Math" w:hAnsi="Cambria Math"/>
                      </w:rPr>
                      <m:t>BW</m:t>
                    </w:ins>
                  </m:r>
                </m:e>
                <m:sub>
                  <m:r>
                    <w:ins w:id="544" w:author="Huawei_Ling Lin" w:date="2026-01-16T15:21:00Z">
                      <w:rPr>
                        <w:rFonts w:ascii="Cambria Math" w:hAnsi="Cambria Math"/>
                      </w:rPr>
                      <m:t>SUL</m:t>
                    </w:ins>
                  </m:r>
                </m:sub>
              </m:sSub>
              <m:r>
                <w:ins w:id="545" w:author="Huawei_Ling Lin" w:date="2026-01-16T15:21:00Z">
                  <w:rPr>
                    <w:rFonts w:ascii="Cambria Math" w:hAnsi="Cambria Math"/>
                  </w:rPr>
                  <m:t xml:space="preserve">+ </m:t>
                </w:ins>
              </m:r>
              <m:sSub>
                <m:sSubPr>
                  <m:ctrlPr>
                    <w:ins w:id="546" w:author="Huawei_Ling Lin" w:date="2026-01-16T15:21:00Z">
                      <w:rPr>
                        <w:rFonts w:ascii="Cambria Math" w:hAnsi="Cambria Math"/>
                        <w:i/>
                      </w:rPr>
                    </w:ins>
                  </m:ctrlPr>
                </m:sSubPr>
                <m:e>
                  <m:r>
                    <w:ins w:id="547" w:author="Huawei_Ling Lin" w:date="2026-01-16T15:21:00Z">
                      <w:rPr>
                        <w:rFonts w:ascii="Cambria Math" w:hAnsi="Cambria Math"/>
                      </w:rPr>
                      <m:t>BW</m:t>
                    </w:ins>
                  </m:r>
                </m:e>
                <m:sub>
                  <m:r>
                    <w:ins w:id="548" w:author="Huawei_Ling Lin" w:date="2026-01-16T15:21:00Z">
                      <w:rPr>
                        <w:rFonts w:ascii="Cambria Math" w:hAnsi="Cambria Math"/>
                      </w:rPr>
                      <m:t>DL</m:t>
                    </w:ins>
                  </m:r>
                </m:sub>
              </m:sSub>
              <m:r>
                <w:ins w:id="549" w:author="Huawei_Ling Lin" w:date="2026-01-16T15:21:00Z">
                  <w:rPr>
                    <w:rFonts w:ascii="Cambria Math" w:hAnsi="Cambria Math"/>
                  </w:rPr>
                  <m:t>)/2</m:t>
                </w:ins>
              </m:r>
            </m:oMath>
            <w:ins w:id="550" w:author="Huawei_Ling Lin" w:date="2026-01-16T15:21:00Z">
              <w:r w:rsidRPr="00C5694E">
                <w:t xml:space="preserve">, where </w:t>
              </w:r>
            </w:ins>
            <m:oMath>
              <m:sSub>
                <m:sSubPr>
                  <m:ctrlPr>
                    <w:ins w:id="551" w:author="Huawei_Ling Lin" w:date="2026-01-16T15:21:00Z">
                      <w:rPr>
                        <w:rFonts w:ascii="Cambria Math" w:hAnsi="Cambria Math"/>
                        <w:i/>
                      </w:rPr>
                    </w:ins>
                  </m:ctrlPr>
                </m:sSubPr>
                <m:e>
                  <m:r>
                    <w:ins w:id="552" w:author="Huawei_Ling Lin" w:date="2026-01-16T15:21:00Z">
                      <w:rPr>
                        <w:rFonts w:ascii="Cambria Math" w:hAnsi="Cambria Math"/>
                      </w:rPr>
                      <m:t>BW</m:t>
                    </w:ins>
                  </m:r>
                </m:e>
                <m:sub>
                  <m:r>
                    <w:ins w:id="553" w:author="Huawei_Ling Lin" w:date="2026-01-16T15:21:00Z">
                      <w:rPr>
                        <w:rFonts w:ascii="Cambria Math" w:hAnsi="Cambria Math"/>
                      </w:rPr>
                      <m:t>SUL</m:t>
                    </w:ins>
                  </m:r>
                </m:sub>
              </m:sSub>
              <m:r>
                <w:ins w:id="554" w:author="Huawei_Ling Lin" w:date="2026-01-16T15:21:00Z">
                  <w:rPr>
                    <w:rFonts w:ascii="Cambria Math" w:hAnsi="Cambria Math"/>
                  </w:rPr>
                  <m:t xml:space="preserve"> </m:t>
                </w:ins>
              </m:r>
            </m:oMath>
            <w:ins w:id="555" w:author="Huawei_Ling Lin" w:date="2026-01-16T15:21:00Z">
              <w:r w:rsidRPr="00C5694E">
                <w:t xml:space="preserve">and </w:t>
              </w:r>
            </w:ins>
            <m:oMath>
              <m:sSub>
                <m:sSubPr>
                  <m:ctrlPr>
                    <w:ins w:id="556" w:author="Huawei_Ling Lin" w:date="2026-01-16T15:21:00Z">
                      <w:rPr>
                        <w:rFonts w:ascii="Cambria Math" w:hAnsi="Cambria Math"/>
                        <w:i/>
                      </w:rPr>
                    </w:ins>
                  </m:ctrlPr>
                </m:sSubPr>
                <m:e>
                  <m:r>
                    <w:ins w:id="557" w:author="Huawei_Ling Lin" w:date="2026-01-16T15:21:00Z">
                      <w:rPr>
                        <w:rFonts w:ascii="Cambria Math" w:hAnsi="Cambria Math"/>
                      </w:rPr>
                      <m:t>BW</m:t>
                    </w:ins>
                  </m:r>
                </m:e>
                <m:sub>
                  <m:r>
                    <w:ins w:id="558" w:author="Huawei_Ling Lin" w:date="2026-01-16T15:21:00Z">
                      <w:rPr>
                        <w:rFonts w:ascii="Cambria Math" w:hAnsi="Cambria Math"/>
                      </w:rPr>
                      <m:t>DL</m:t>
                    </w:ins>
                  </m:r>
                </m:sub>
              </m:sSub>
              <m:r>
                <w:ins w:id="559" w:author="Huawei_Ling Lin" w:date="2026-01-16T15:21:00Z">
                  <w:rPr>
                    <w:rFonts w:ascii="Cambria Math" w:hAnsi="Cambria Math"/>
                  </w:rPr>
                  <m:t xml:space="preserve"> </m:t>
                </w:ins>
              </m:r>
            </m:oMath>
            <w:ins w:id="560" w:author="Huawei_Ling Lin" w:date="2026-01-16T15:21:00Z">
              <w:r w:rsidRPr="00C5694E">
                <w:t>are the channel bandwidths configured for SUL and DL (victim) bands in MHz, respectively.</w:t>
              </w:r>
            </w:ins>
          </w:p>
        </w:tc>
      </w:tr>
    </w:tbl>
    <w:p w14:paraId="212D1A65" w14:textId="77777777" w:rsidR="00F74C23" w:rsidRPr="00047E19" w:rsidRDefault="00F74C23" w:rsidP="00F74C23">
      <w:pPr>
        <w:rPr>
          <w:ins w:id="561" w:author="Huawei_Ling Lin" w:date="2026-01-16T15:21:00Z"/>
          <w:rFonts w:eastAsiaTheme="minorEastAsia"/>
        </w:rPr>
      </w:pPr>
    </w:p>
    <w:p w14:paraId="5336EB2A" w14:textId="77777777" w:rsidR="00DC4AEF" w:rsidRPr="005C34B4" w:rsidRDefault="00DC4AEF" w:rsidP="00DC4AEF">
      <w:pPr>
        <w:keepNext/>
        <w:keepLines/>
        <w:overflowPunct/>
        <w:autoSpaceDE/>
        <w:autoSpaceDN/>
        <w:adjustRightInd/>
        <w:spacing w:before="60"/>
        <w:jc w:val="center"/>
        <w:textAlignment w:val="auto"/>
        <w:rPr>
          <w:rFonts w:ascii="Arial" w:hAnsi="Arial"/>
          <w:b/>
          <w:color w:val="FF0000"/>
          <w:sz w:val="36"/>
          <w:lang w:val="en-US"/>
        </w:rPr>
      </w:pPr>
      <w:bookmarkStart w:id="562" w:name="_Hlk69114283"/>
      <w:bookmarkStart w:id="563" w:name="_Toc81156382"/>
      <w:r w:rsidRPr="009A3BDA">
        <w:rPr>
          <w:rFonts w:ascii="Arial" w:hAnsi="Arial" w:hint="eastAsia"/>
          <w:b/>
          <w:color w:val="FF0000"/>
          <w:sz w:val="36"/>
          <w:lang w:val="en-US"/>
        </w:rPr>
        <w:t>&lt;End of Text Proposal&gt;</w:t>
      </w:r>
      <w:bookmarkEnd w:id="562"/>
      <w:bookmarkEnd w:id="563"/>
    </w:p>
    <w:p w14:paraId="0E53AFDD" w14:textId="77777777" w:rsidR="004D7E2C" w:rsidRDefault="004D7E2C" w:rsidP="003F36C9">
      <w:pPr>
        <w:rPr>
          <w:szCs w:val="24"/>
        </w:rPr>
      </w:pPr>
    </w:p>
    <w:p w14:paraId="5636E04D" w14:textId="77777777" w:rsidR="004D7E2C" w:rsidRPr="00F96DFD" w:rsidRDefault="004D7E2C" w:rsidP="003F36C9"/>
    <w:p w14:paraId="4C643623" w14:textId="77777777" w:rsidR="003F36C9" w:rsidRPr="00C40FA9" w:rsidRDefault="003F36C9" w:rsidP="001337B0"/>
    <w:p w14:paraId="59245C58" w14:textId="14C3444A" w:rsidR="003C6B57" w:rsidRPr="001337B0" w:rsidRDefault="003C6B57" w:rsidP="00D04B7A">
      <w:pPr>
        <w:jc w:val="both"/>
        <w:rPr>
          <w:rFonts w:eastAsia="MS Mincho"/>
          <w:lang w:eastAsia="ja-JP"/>
        </w:rPr>
      </w:pPr>
    </w:p>
    <w:sectPr w:rsidR="003C6B57" w:rsidRPr="001337B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09656" w14:textId="77777777" w:rsidR="00C96307" w:rsidRDefault="00C96307" w:rsidP="0052762B">
      <w:r>
        <w:separator/>
      </w:r>
    </w:p>
  </w:endnote>
  <w:endnote w:type="continuationSeparator" w:id="0">
    <w:p w14:paraId="7300187A" w14:textId="77777777" w:rsidR="00C96307" w:rsidRDefault="00C96307" w:rsidP="0052762B">
      <w:r>
        <w:continuationSeparator/>
      </w:r>
    </w:p>
  </w:endnote>
  <w:endnote w:type="continuationNotice" w:id="1">
    <w:p w14:paraId="5D105357" w14:textId="77777777" w:rsidR="00C96307" w:rsidRDefault="00C96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3D21D9" w:rsidRDefault="003D21D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90771" w14:textId="77777777" w:rsidR="00C96307" w:rsidRDefault="00C96307" w:rsidP="0052762B">
      <w:r>
        <w:separator/>
      </w:r>
    </w:p>
  </w:footnote>
  <w:footnote w:type="continuationSeparator" w:id="0">
    <w:p w14:paraId="36D67882" w14:textId="77777777" w:rsidR="00C96307" w:rsidRDefault="00C96307" w:rsidP="0052762B">
      <w:r>
        <w:continuationSeparator/>
      </w:r>
    </w:p>
  </w:footnote>
  <w:footnote w:type="continuationNotice" w:id="1">
    <w:p w14:paraId="2E998029" w14:textId="77777777" w:rsidR="00C96307" w:rsidRDefault="00C963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12191236">
    <w:abstractNumId w:val="10"/>
  </w:num>
  <w:num w:numId="2" w16cid:durableId="1115712581">
    <w:abstractNumId w:val="22"/>
  </w:num>
  <w:num w:numId="3" w16cid:durableId="1031763717">
    <w:abstractNumId w:val="24"/>
  </w:num>
  <w:num w:numId="4" w16cid:durableId="1230844754">
    <w:abstractNumId w:val="43"/>
  </w:num>
  <w:num w:numId="5" w16cid:durableId="2134517928">
    <w:abstractNumId w:val="42"/>
  </w:num>
  <w:num w:numId="6" w16cid:durableId="57410417">
    <w:abstractNumId w:val="18"/>
  </w:num>
  <w:num w:numId="7" w16cid:durableId="803742805">
    <w:abstractNumId w:val="29"/>
  </w:num>
  <w:num w:numId="8" w16cid:durableId="1523858873">
    <w:abstractNumId w:val="47"/>
  </w:num>
  <w:num w:numId="9" w16cid:durableId="639267306">
    <w:abstractNumId w:val="15"/>
  </w:num>
  <w:num w:numId="10" w16cid:durableId="821118156">
    <w:abstractNumId w:val="13"/>
  </w:num>
  <w:num w:numId="11" w16cid:durableId="1683042714">
    <w:abstractNumId w:val="2"/>
  </w:num>
  <w:num w:numId="12" w16cid:durableId="1463159969">
    <w:abstractNumId w:val="44"/>
  </w:num>
  <w:num w:numId="13" w16cid:durableId="1814984312">
    <w:abstractNumId w:val="6"/>
  </w:num>
  <w:num w:numId="14" w16cid:durableId="483472345">
    <w:abstractNumId w:val="25"/>
  </w:num>
  <w:num w:numId="15" w16cid:durableId="1720713273">
    <w:abstractNumId w:val="46"/>
  </w:num>
  <w:num w:numId="16" w16cid:durableId="726344554">
    <w:abstractNumId w:val="31"/>
  </w:num>
  <w:num w:numId="17" w16cid:durableId="2054309533">
    <w:abstractNumId w:val="41"/>
  </w:num>
  <w:num w:numId="18" w16cid:durableId="444154093">
    <w:abstractNumId w:val="14"/>
  </w:num>
  <w:num w:numId="19" w16cid:durableId="1716008604">
    <w:abstractNumId w:val="5"/>
  </w:num>
  <w:num w:numId="20" w16cid:durableId="2025739546">
    <w:abstractNumId w:val="27"/>
  </w:num>
  <w:num w:numId="21" w16cid:durableId="51270993">
    <w:abstractNumId w:val="36"/>
  </w:num>
  <w:num w:numId="22" w16cid:durableId="137235398">
    <w:abstractNumId w:val="34"/>
  </w:num>
  <w:num w:numId="23" w16cid:durableId="1921402330">
    <w:abstractNumId w:val="28"/>
  </w:num>
  <w:num w:numId="24" w16cid:durableId="2039548011">
    <w:abstractNumId w:val="1"/>
  </w:num>
  <w:num w:numId="25" w16cid:durableId="2074548143">
    <w:abstractNumId w:val="17"/>
  </w:num>
  <w:num w:numId="26" w16cid:durableId="652031083">
    <w:abstractNumId w:val="3"/>
  </w:num>
  <w:num w:numId="27" w16cid:durableId="685985838">
    <w:abstractNumId w:val="37"/>
  </w:num>
  <w:num w:numId="28" w16cid:durableId="1340422640">
    <w:abstractNumId w:val="7"/>
  </w:num>
  <w:num w:numId="29" w16cid:durableId="1511607182">
    <w:abstractNumId w:val="40"/>
  </w:num>
  <w:num w:numId="30" w16cid:durableId="787043699">
    <w:abstractNumId w:val="32"/>
  </w:num>
  <w:num w:numId="31" w16cid:durableId="1133861925">
    <w:abstractNumId w:val="12"/>
  </w:num>
  <w:num w:numId="32" w16cid:durableId="735012065">
    <w:abstractNumId w:val="9"/>
  </w:num>
  <w:num w:numId="33" w16cid:durableId="408505071">
    <w:abstractNumId w:val="23"/>
  </w:num>
  <w:num w:numId="34" w16cid:durableId="410659639">
    <w:abstractNumId w:val="38"/>
  </w:num>
  <w:num w:numId="35" w16cid:durableId="888303576">
    <w:abstractNumId w:val="19"/>
  </w:num>
  <w:num w:numId="36" w16cid:durableId="942346049">
    <w:abstractNumId w:val="16"/>
  </w:num>
  <w:num w:numId="37" w16cid:durableId="697239806">
    <w:abstractNumId w:val="35"/>
  </w:num>
  <w:num w:numId="38" w16cid:durableId="558708177">
    <w:abstractNumId w:val="45"/>
  </w:num>
  <w:num w:numId="39" w16cid:durableId="964433390">
    <w:abstractNumId w:val="33"/>
  </w:num>
  <w:num w:numId="40" w16cid:durableId="511728767">
    <w:abstractNumId w:val="26"/>
  </w:num>
  <w:num w:numId="41" w16cid:durableId="1286619476">
    <w:abstractNumId w:val="4"/>
  </w:num>
  <w:num w:numId="42" w16cid:durableId="16857444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86392836">
    <w:abstractNumId w:val="11"/>
  </w:num>
  <w:num w:numId="44" w16cid:durableId="216358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18915603">
    <w:abstractNumId w:val="8"/>
  </w:num>
  <w:num w:numId="46" w16cid:durableId="1697777059">
    <w:abstractNumId w:val="39"/>
  </w:num>
  <w:num w:numId="47" w16cid:durableId="165872486">
    <w:abstractNumId w:val="21"/>
  </w:num>
  <w:num w:numId="48" w16cid:durableId="12280352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26571486">
    <w:abstractNumId w:val="20"/>
  </w:num>
  <w:num w:numId="50" w16cid:durableId="104081024">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CB5"/>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A32"/>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083"/>
    <w:rsid w:val="00393614"/>
    <w:rsid w:val="003936F2"/>
    <w:rsid w:val="00393873"/>
    <w:rsid w:val="00394CFA"/>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6BB6"/>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1A2"/>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06A4"/>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70B"/>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6CB"/>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2A5"/>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077C"/>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5E06"/>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159"/>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93F"/>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670"/>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023"/>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845"/>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5B2"/>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C68"/>
    <w:rsid w:val="00C77E94"/>
    <w:rsid w:val="00C80047"/>
    <w:rsid w:val="00C80719"/>
    <w:rsid w:val="00C80B13"/>
    <w:rsid w:val="00C8114F"/>
    <w:rsid w:val="00C812CB"/>
    <w:rsid w:val="00C813EF"/>
    <w:rsid w:val="00C81CA1"/>
    <w:rsid w:val="00C82413"/>
    <w:rsid w:val="00C82447"/>
    <w:rsid w:val="00C82775"/>
    <w:rsid w:val="00C8299C"/>
    <w:rsid w:val="00C83033"/>
    <w:rsid w:val="00C83095"/>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6307"/>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784"/>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60D"/>
    <w:rsid w:val="00D77849"/>
    <w:rsid w:val="00D8001F"/>
    <w:rsid w:val="00D8013D"/>
    <w:rsid w:val="00D80A5B"/>
    <w:rsid w:val="00D8110F"/>
    <w:rsid w:val="00D8131C"/>
    <w:rsid w:val="00D819A9"/>
    <w:rsid w:val="00D81BFB"/>
    <w:rsid w:val="00D8230F"/>
    <w:rsid w:val="00D829B9"/>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35BC"/>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4C23"/>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302"/>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FB9DE-31A9-4B05-B710-33BED853E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8641</TotalTime>
  <Pages>4</Pages>
  <Words>987</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Linling (Clara)</cp:lastModifiedBy>
  <cp:revision>159</cp:revision>
  <cp:lastPrinted>2010-01-07T02:23:00Z</cp:lastPrinted>
  <dcterms:created xsi:type="dcterms:W3CDTF">2025-09-29T11:35:00Z</dcterms:created>
  <dcterms:modified xsi:type="dcterms:W3CDTF">2026-02-12T14:52:00Z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